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4A3F7" w14:textId="3E254F42" w:rsidR="00FA7BCA" w:rsidRDefault="00FA7BCA" w:rsidP="00FA7BCA">
      <w:pPr>
        <w:pStyle w:val="CRCoverPage"/>
        <w:tabs>
          <w:tab w:val="right" w:pos="9639"/>
        </w:tabs>
        <w:spacing w:after="0"/>
        <w:rPr>
          <w:b/>
          <w:i/>
          <w:noProof/>
          <w:sz w:val="28"/>
        </w:rPr>
      </w:pPr>
      <w:bookmarkStart w:id="0" w:name="clause4"/>
      <w:bookmarkStart w:id="1" w:name="_Toc106015849"/>
      <w:bookmarkStart w:id="2" w:name="_Toc106098487"/>
      <w:bookmarkStart w:id="3" w:name="_Toc187404600"/>
      <w:bookmarkStart w:id="4" w:name="_Hlk168493637"/>
      <w:bookmarkEnd w:id="0"/>
      <w:r>
        <w:rPr>
          <w:b/>
          <w:noProof/>
          <w:sz w:val="24"/>
        </w:rPr>
        <w:t>3GPP TSG-SA5 Meeting #160</w:t>
      </w:r>
      <w:r>
        <w:rPr>
          <w:b/>
          <w:i/>
          <w:noProof/>
          <w:sz w:val="28"/>
        </w:rPr>
        <w:tab/>
        <w:t>S5-</w:t>
      </w:r>
      <w:r w:rsidR="00F84191">
        <w:rPr>
          <w:b/>
          <w:i/>
          <w:noProof/>
          <w:sz w:val="28"/>
        </w:rPr>
        <w:t>251905</w:t>
      </w:r>
    </w:p>
    <w:p w14:paraId="5FB31D8F" w14:textId="374517CB" w:rsidR="00FA7BCA" w:rsidRPr="00680C37" w:rsidRDefault="00FA7BCA" w:rsidP="00FA7BCA">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r w:rsidR="00F84191" w:rsidRPr="00F84191">
        <w:rPr>
          <w:sz w:val="24"/>
        </w:rPr>
        <w:t xml:space="preserve"> </w:t>
      </w:r>
      <w:r w:rsidR="00F84191">
        <w:rPr>
          <w:sz w:val="24"/>
        </w:rPr>
        <w:tab/>
      </w:r>
      <w:r w:rsidR="00F84191" w:rsidRPr="00D12B51">
        <w:rPr>
          <w:i/>
          <w:iCs/>
          <w:sz w:val="24"/>
        </w:rPr>
        <w:t>Revision of</w:t>
      </w:r>
      <w:r w:rsidR="00F84191" w:rsidRPr="00D12B51">
        <w:rPr>
          <w:i/>
          <w:noProof/>
          <w:sz w:val="28"/>
        </w:rPr>
        <w:t xml:space="preserve"> </w:t>
      </w:r>
      <w:r w:rsidR="00F84191">
        <w:rPr>
          <w:i/>
          <w:noProof/>
          <w:sz w:val="28"/>
        </w:rPr>
        <w:t>S5-251244</w:t>
      </w:r>
    </w:p>
    <w:p w14:paraId="5B08F15A" w14:textId="77777777" w:rsidR="00FA7BCA" w:rsidRDefault="00FA7BCA" w:rsidP="00FA7BCA">
      <w:pPr>
        <w:pStyle w:val="CRCoverPage"/>
        <w:outlineLvl w:val="0"/>
        <w:rPr>
          <w:b/>
          <w:sz w:val="24"/>
        </w:rPr>
      </w:pPr>
    </w:p>
    <w:p w14:paraId="011FEE07" w14:textId="52E0F93A" w:rsidR="00FA7BCA" w:rsidRDefault="00FA7BCA" w:rsidP="00FA7BCA">
      <w:pPr>
        <w:spacing w:after="120"/>
        <w:ind w:left="1985" w:hanging="1985"/>
        <w:rPr>
          <w:rFonts w:ascii="Arial" w:hAnsi="Arial"/>
          <w:b/>
          <w:lang w:val="en-US"/>
        </w:rPr>
      </w:pPr>
      <w:r>
        <w:rPr>
          <w:rFonts w:ascii="Arial" w:hAnsi="Arial"/>
          <w:b/>
          <w:lang w:val="en-US"/>
        </w:rPr>
        <w:t>Source:</w:t>
      </w:r>
      <w:r>
        <w:rPr>
          <w:rFonts w:ascii="Arial" w:hAnsi="Arial"/>
          <w:b/>
          <w:lang w:val="en-US"/>
        </w:rPr>
        <w:tab/>
        <w:t>Nokia</w:t>
      </w:r>
      <w:r w:rsidR="00D5141D">
        <w:rPr>
          <w:rFonts w:ascii="Arial" w:hAnsi="Arial"/>
          <w:b/>
          <w:lang w:val="en-US"/>
        </w:rPr>
        <w:t>, Samsung</w:t>
      </w:r>
    </w:p>
    <w:p w14:paraId="40FB3E56" w14:textId="5F284D5B" w:rsidR="00FA7BCA" w:rsidRDefault="00FA7BCA" w:rsidP="00FA7BC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5141D" w:rsidRPr="00785301">
        <w:rPr>
          <w:rFonts w:ascii="Arial" w:hAnsi="Arial" w:cs="Arial"/>
          <w:b/>
          <w:bCs/>
          <w:lang w:val="en-US"/>
        </w:rPr>
        <w:t>CCL Trigger conflicts</w:t>
      </w:r>
    </w:p>
    <w:p w14:paraId="01934123" w14:textId="77777777" w:rsidR="00FA7BCA" w:rsidRDefault="00FA7BCA" w:rsidP="00FA7BC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99A4017" w14:textId="77777777" w:rsidR="00FA7BCA" w:rsidRDefault="00FA7BCA" w:rsidP="00FA7BC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0D99A06E" w14:textId="77777777" w:rsidR="00FA7BCA" w:rsidRDefault="00FA7BCA" w:rsidP="00FA7B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59AC48EB" w14:textId="77777777" w:rsidR="00FA7BCA" w:rsidRDefault="00FA7BCA" w:rsidP="00FA7BCA">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4176389C" w14:textId="77777777" w:rsidR="00FA7BCA" w:rsidRDefault="00FA7BCA" w:rsidP="00FA7BC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6F669F52" w14:textId="77777777" w:rsidR="00FA7BCA" w:rsidRDefault="00FA7BCA" w:rsidP="00FA7BCA">
      <w:pPr>
        <w:pBdr>
          <w:bottom w:val="single" w:sz="12" w:space="1" w:color="auto"/>
        </w:pBdr>
        <w:spacing w:after="120"/>
        <w:ind w:left="1985" w:hanging="1985"/>
        <w:rPr>
          <w:rFonts w:ascii="Arial" w:hAnsi="Arial" w:cs="Arial"/>
          <w:b/>
          <w:bCs/>
          <w:lang w:val="en-US"/>
        </w:rPr>
      </w:pPr>
    </w:p>
    <w:p w14:paraId="4EFB0725" w14:textId="77777777" w:rsidR="00FA7BCA" w:rsidRDefault="00FA7BCA" w:rsidP="00FA7BCA">
      <w:pPr>
        <w:pStyle w:val="CRCoverPage"/>
        <w:rPr>
          <w:b/>
          <w:lang w:val="en-US"/>
        </w:rPr>
      </w:pPr>
      <w:r>
        <w:rPr>
          <w:b/>
          <w:lang w:val="en-US"/>
        </w:rPr>
        <w:t>Comments</w:t>
      </w:r>
    </w:p>
    <w:p w14:paraId="20D3CC2F" w14:textId="52E69196" w:rsidR="00D5141D" w:rsidRDefault="00D5141D" w:rsidP="00D5141D">
      <w:pPr>
        <w:rPr>
          <w:i/>
        </w:rPr>
      </w:pPr>
      <w:bookmarkStart w:id="5" w:name="_Hlk191458896"/>
      <w:r>
        <w:t xml:space="preserve">This </w:t>
      </w:r>
      <w:proofErr w:type="spellStart"/>
      <w:r>
        <w:t>pCR</w:t>
      </w:r>
      <w:proofErr w:type="spellEnd"/>
      <w:r>
        <w:t xml:space="preserve"> is to a</w:t>
      </w:r>
      <w:bookmarkEnd w:id="5"/>
      <w:r>
        <w:t xml:space="preserve">dd use case and requirements for </w:t>
      </w:r>
      <w:r w:rsidRPr="00B83841">
        <w:rPr>
          <w:rFonts w:cs="Arial"/>
          <w:bCs/>
        </w:rPr>
        <w:t xml:space="preserve">CCL </w:t>
      </w:r>
      <w:r w:rsidRPr="00050C12">
        <w:t>Trigger and action-execution</w:t>
      </w:r>
      <w:r w:rsidRPr="0036727D">
        <w:rPr>
          <w:b/>
          <w:bCs/>
        </w:rPr>
        <w:t xml:space="preserve"> </w:t>
      </w:r>
      <w:r w:rsidRPr="00B83841">
        <w:rPr>
          <w:bCs/>
        </w:rPr>
        <w:t>conflicts handling</w:t>
      </w:r>
      <w:r>
        <w:rPr>
          <w:bCs/>
        </w:rPr>
        <w:t xml:space="preserve"> </w:t>
      </w:r>
      <w:bookmarkStart w:id="6" w:name="_Hlk191458864"/>
      <w:r>
        <w:rPr>
          <w:bCs/>
        </w:rPr>
        <w:t>as was agreed in the CCL study in TR28. 867</w:t>
      </w:r>
      <w:bookmarkEnd w:id="6"/>
    </w:p>
    <w:p w14:paraId="3F99E2B4" w14:textId="77777777" w:rsidR="00FA7BCA" w:rsidRPr="00D5141D" w:rsidRDefault="00FA7BCA" w:rsidP="00FA7BCA">
      <w:pPr>
        <w:pBdr>
          <w:bottom w:val="single" w:sz="12" w:space="1" w:color="auto"/>
        </w:pBdr>
      </w:pPr>
    </w:p>
    <w:p w14:paraId="0D9AE6A4" w14:textId="77777777" w:rsidR="00FA7BCA" w:rsidRDefault="00FA7BCA" w:rsidP="00FA7BCA">
      <w:pPr>
        <w:pStyle w:val="CRCoverPage"/>
        <w:rPr>
          <w:b/>
          <w:lang w:val="en-US"/>
        </w:rPr>
      </w:pPr>
      <w:r>
        <w:rPr>
          <w:b/>
          <w:lang w:val="en-US"/>
        </w:rPr>
        <w:t>Proposed Changes</w:t>
      </w:r>
    </w:p>
    <w:p w14:paraId="0A8ECD7D" w14:textId="77777777" w:rsidR="00FA7BCA" w:rsidRDefault="00FA7BCA" w:rsidP="00FA7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26442A" w14:textId="204A5EE9" w:rsidR="00B627BE" w:rsidRDefault="00B627BE" w:rsidP="0074050D">
      <w:pPr>
        <w:spacing w:after="0"/>
        <w:rPr>
          <w:rFonts w:ascii="Arial" w:hAnsi="Arial" w:cs="Arial"/>
          <w:sz w:val="36"/>
          <w:szCs w:val="36"/>
        </w:rPr>
      </w:pPr>
      <w:r>
        <w:rPr>
          <w:rFonts w:cs="Arial"/>
          <w:szCs w:val="36"/>
        </w:rPr>
        <w:br w:type="page"/>
      </w:r>
      <w:bookmarkStart w:id="7" w:name="_Hlk187766770"/>
    </w:p>
    <w:p w14:paraId="3572C000" w14:textId="11D407EA" w:rsidR="004D6416" w:rsidRPr="00152933" w:rsidRDefault="005A63A7" w:rsidP="004D6416">
      <w:pPr>
        <w:pStyle w:val="Heading1"/>
        <w:rPr>
          <w:lang w:eastAsia="zh-CN"/>
        </w:rPr>
      </w:pPr>
      <w:bookmarkStart w:id="8" w:name="_Toc187404608"/>
      <w:bookmarkStart w:id="9" w:name="_Toc106015853"/>
      <w:bookmarkStart w:id="10" w:name="_Toc106098491"/>
      <w:bookmarkEnd w:id="1"/>
      <w:bookmarkEnd w:id="2"/>
      <w:bookmarkEnd w:id="3"/>
      <w:bookmarkEnd w:id="7"/>
      <w:r>
        <w:lastRenderedPageBreak/>
        <w:t>5</w:t>
      </w:r>
      <w:r w:rsidR="0040392F" w:rsidRPr="00152933">
        <w:tab/>
      </w:r>
      <w:bookmarkStart w:id="11" w:name="_Toc187404633"/>
      <w:r w:rsidR="003563CB">
        <w:t>M</w:t>
      </w:r>
      <w:r w:rsidR="003563CB" w:rsidRPr="00152933">
        <w:t>anagement</w:t>
      </w:r>
      <w:r w:rsidR="003563CB">
        <w:t xml:space="preserve"> </w:t>
      </w:r>
      <w:r w:rsidR="004D6416">
        <w:t>Capabilities</w:t>
      </w:r>
      <w:bookmarkEnd w:id="11"/>
    </w:p>
    <w:p w14:paraId="1D3DA3F8" w14:textId="172A2F26" w:rsidR="002C13F4" w:rsidRDefault="002C13F4" w:rsidP="002C13F4">
      <w:pPr>
        <w:pStyle w:val="Heading2"/>
        <w:rPr>
          <w:ins w:id="12" w:author="Stephen Mwanje (Nokia)" w:date="2025-02-24T13:52:00Z"/>
        </w:rPr>
      </w:pPr>
      <w:bookmarkStart w:id="13" w:name="_Toc187404629"/>
      <w:bookmarkStart w:id="14" w:name="_Toc177118948"/>
      <w:bookmarkStart w:id="15" w:name="_Toc168485166"/>
      <w:bookmarkStart w:id="16" w:name="_Toc168485606"/>
      <w:bookmarkStart w:id="17" w:name="_Toc168485682"/>
      <w:bookmarkStart w:id="18" w:name="_Toc168485890"/>
      <w:bookmarkStart w:id="19" w:name="_Toc177138521"/>
      <w:bookmarkStart w:id="20" w:name="_Toc180163339"/>
      <w:bookmarkStart w:id="21" w:name="_Toc180163801"/>
      <w:bookmarkStart w:id="22" w:name="_Toc180164036"/>
      <w:bookmarkStart w:id="23" w:name="_Toc183521159"/>
      <w:bookmarkStart w:id="24" w:name="_Toc187404609"/>
      <w:bookmarkEnd w:id="8"/>
      <w:ins w:id="25" w:author="Stephen Mwanje (Nokia)" w:date="2025-02-24T13:52:00Z">
        <w:r>
          <w:t>5.</w:t>
        </w:r>
      </w:ins>
      <w:ins w:id="26" w:author="Stephen Mwanje (Nokia)" w:date="2025-02-26T10:32:00Z">
        <w:r w:rsidR="00C84B5D">
          <w:t>A</w:t>
        </w:r>
      </w:ins>
      <w:ins w:id="27" w:author="Stephen Mwanje (Nokia)" w:date="2025-02-24T13:52:00Z">
        <w:r w:rsidRPr="00152933">
          <w:tab/>
          <w:t xml:space="preserve"> </w:t>
        </w:r>
        <w:r>
          <w:t xml:space="preserve">CCL </w:t>
        </w:r>
        <w:r w:rsidRPr="00152933">
          <w:t>Conflict management</w:t>
        </w:r>
        <w:bookmarkEnd w:id="13"/>
        <w:r>
          <w:t xml:space="preserve"> Capability - </w:t>
        </w:r>
      </w:ins>
      <w:ins w:id="28" w:author="Stephen Mwanje (Nokia)" w:date="2025-02-26T10:33:00Z">
        <w:r w:rsidR="005D28E6">
          <w:t>CONF</w:t>
        </w:r>
      </w:ins>
    </w:p>
    <w:p w14:paraId="21748363" w14:textId="19AA6FE3" w:rsidR="002C13F4" w:rsidRPr="005A63A7" w:rsidRDefault="002C13F4" w:rsidP="0076667E">
      <w:pPr>
        <w:pStyle w:val="Heading3"/>
        <w:rPr>
          <w:ins w:id="29" w:author="Stephen Mwanje (Nokia)" w:date="2025-02-24T13:52:00Z"/>
        </w:rPr>
      </w:pPr>
      <w:bookmarkStart w:id="30" w:name="_Toc180163351"/>
      <w:bookmarkStart w:id="31" w:name="_Toc180163813"/>
      <w:bookmarkStart w:id="32" w:name="_Toc180164048"/>
      <w:bookmarkStart w:id="33" w:name="_Toc183613855"/>
      <w:bookmarkStart w:id="34" w:name="_Toc187404630"/>
      <w:ins w:id="35" w:author="Stephen Mwanje (Nokia)" w:date="2025-02-24T13:52:00Z">
        <w:r w:rsidRPr="005A63A7">
          <w:t>5.</w:t>
        </w:r>
      </w:ins>
      <w:ins w:id="36" w:author="Stephen Mwanje (Nokia)" w:date="2025-02-26T10:32:00Z">
        <w:r w:rsidR="00C84B5D">
          <w:t>A</w:t>
        </w:r>
      </w:ins>
      <w:ins w:id="37" w:author="Stephen Mwanje (Nokia)" w:date="2025-02-24T13:52:00Z">
        <w:r w:rsidRPr="005A63A7">
          <w:t>.2</w:t>
        </w:r>
        <w:r w:rsidRPr="005A63A7">
          <w:tab/>
        </w:r>
        <w:bookmarkEnd w:id="30"/>
        <w:bookmarkEnd w:id="31"/>
        <w:bookmarkEnd w:id="32"/>
        <w:bookmarkEnd w:id="33"/>
        <w:r w:rsidRPr="005A63A7">
          <w:t>Use Cases</w:t>
        </w:r>
      </w:ins>
      <w:r w:rsidR="00671C0D">
        <w:t xml:space="preserve"> </w:t>
      </w:r>
    </w:p>
    <w:p w14:paraId="6F3B5EA6" w14:textId="33859F6E" w:rsidR="00E021FB" w:rsidRPr="00F328F7" w:rsidRDefault="00E021FB" w:rsidP="00E021FB">
      <w:pPr>
        <w:pStyle w:val="Heading4"/>
        <w:jc w:val="both"/>
        <w:rPr>
          <w:ins w:id="38" w:author="Stephen Mwanje (Nokia)" w:date="2025-03-20T10:20:00Z" w16du:dateUtc="2025-03-20T09:20:00Z"/>
        </w:rPr>
      </w:pPr>
      <w:bookmarkStart w:id="39" w:name="_Toc185244053"/>
      <w:bookmarkEnd w:id="4"/>
      <w:bookmarkEnd w:id="9"/>
      <w:bookmarkEnd w:id="10"/>
      <w:bookmarkEnd w:id="14"/>
      <w:bookmarkEnd w:id="15"/>
      <w:bookmarkEnd w:id="16"/>
      <w:bookmarkEnd w:id="17"/>
      <w:bookmarkEnd w:id="18"/>
      <w:bookmarkEnd w:id="19"/>
      <w:bookmarkEnd w:id="20"/>
      <w:bookmarkEnd w:id="21"/>
      <w:bookmarkEnd w:id="22"/>
      <w:bookmarkEnd w:id="23"/>
      <w:bookmarkEnd w:id="24"/>
      <w:bookmarkEnd w:id="34"/>
      <w:ins w:id="40" w:author="Stephen Mwanje (Nokia)" w:date="2025-03-20T10:20:00Z" w16du:dateUtc="2025-03-20T09:20:00Z">
        <w:r>
          <w:t>5.A.2.Y</w:t>
        </w:r>
        <w:r w:rsidRPr="00F328F7">
          <w:tab/>
          <w:t>CCL</w:t>
        </w:r>
        <w:r>
          <w:t xml:space="preserve"> </w:t>
        </w:r>
        <w:r w:rsidRPr="00F328F7">
          <w:t>Trigger-</w:t>
        </w:r>
        <w:r>
          <w:t>time</w:t>
        </w:r>
        <w:r w:rsidRPr="00F328F7">
          <w:t xml:space="preserve"> conflicts</w:t>
        </w:r>
        <w:bookmarkEnd w:id="39"/>
        <w:r>
          <w:t xml:space="preserve"> handling - </w:t>
        </w:r>
      </w:ins>
      <w:ins w:id="41" w:author="Nok-1" w:date="2025-04-10T23:45:00Z" w16du:dateUtc="2025-04-10T21:45:00Z">
        <w:r w:rsidR="00A56402">
          <w:t>CONF_0</w:t>
        </w:r>
        <w:r w:rsidR="00A56402">
          <w:t>k</w:t>
        </w:r>
        <w:r w:rsidR="00A56402" w:rsidRPr="00893D1B" w:rsidDel="00A56402">
          <w:t xml:space="preserve"> </w:t>
        </w:r>
      </w:ins>
    </w:p>
    <w:p w14:paraId="53AB0A7A" w14:textId="20AC4E6B" w:rsidR="00E021FB" w:rsidRPr="00F328F7" w:rsidRDefault="00E021FB" w:rsidP="00E021FB">
      <w:pPr>
        <w:jc w:val="both"/>
        <w:rPr>
          <w:ins w:id="42" w:author="Stephen Mwanje (Nokia)" w:date="2025-03-20T10:20:00Z" w16du:dateUtc="2025-03-20T09:20:00Z"/>
        </w:rPr>
      </w:pPr>
      <w:bookmarkStart w:id="43" w:name="_Hlk195097169"/>
      <w:bookmarkStart w:id="44" w:name="_Toc180163408"/>
      <w:bookmarkStart w:id="45" w:name="_Toc180163870"/>
      <w:bookmarkStart w:id="46" w:name="_Toc180164105"/>
      <w:bookmarkStart w:id="47" w:name="_Toc183613912"/>
      <w:bookmarkStart w:id="48" w:name="_Toc180163405"/>
      <w:bookmarkStart w:id="49" w:name="_Toc180163867"/>
      <w:bookmarkStart w:id="50" w:name="_Toc180164102"/>
      <w:bookmarkStart w:id="51" w:name="_Toc183613909"/>
      <w:bookmarkStart w:id="52" w:name="_Toc177138569"/>
      <w:bookmarkStart w:id="53" w:name="_Toc180163388"/>
      <w:bookmarkStart w:id="54" w:name="_Toc180163850"/>
      <w:bookmarkStart w:id="55" w:name="_Toc180164085"/>
      <w:bookmarkStart w:id="56" w:name="_Toc183613892"/>
      <w:ins w:id="57" w:author="Stephen Mwanje (Nokia)" w:date="2025-03-20T10:20:00Z" w16du:dateUtc="2025-03-20T09:20:00Z">
        <w:r w:rsidRPr="00F328F7">
          <w:t xml:space="preserve">Typically, a CCL </w:t>
        </w:r>
      </w:ins>
      <w:ins w:id="58" w:author="Stephen Mwanje (Nokia)" w:date="2025-04-09T13:18:00Z" w16du:dateUtc="2025-04-09T11:18:00Z">
        <w:r w:rsidR="001A6AD0">
          <w:t>whose start is triggered based on con</w:t>
        </w:r>
      </w:ins>
      <w:ins w:id="59" w:author="Stephen Mwanje (Nokia)" w:date="2025-04-09T13:19:00Z" w16du:dateUtc="2025-04-09T11:19:00Z">
        <w:r w:rsidR="001A6AD0">
          <w:t xml:space="preserve">ditions, </w:t>
        </w:r>
      </w:ins>
      <w:bookmarkEnd w:id="43"/>
      <w:ins w:id="60" w:author="Stephen Mwanje (Nokia)" w:date="2025-03-20T10:20:00Z" w16du:dateUtc="2025-03-20T09:20:00Z">
        <w:r>
          <w:t>needs to</w:t>
        </w:r>
        <w:r w:rsidRPr="00F328F7">
          <w:t xml:space="preserve"> be triggered to run at a specific time and terminate when certain conditions are met, to run when a certain performance threshold is crossed. If triggered independently, there may be conflicts among the CCLs. The triggers for different CCLs to be executed need to be coordinated to avoid conflicts among the CCLs.</w:t>
        </w:r>
      </w:ins>
    </w:p>
    <w:bookmarkEnd w:id="44"/>
    <w:bookmarkEnd w:id="45"/>
    <w:bookmarkEnd w:id="46"/>
    <w:bookmarkEnd w:id="47"/>
    <w:p w14:paraId="63BDD40B" w14:textId="4A7709AB" w:rsidR="00E021FB" w:rsidRPr="00F328F7" w:rsidRDefault="00E021FB" w:rsidP="00E021FB">
      <w:pPr>
        <w:jc w:val="both"/>
        <w:rPr>
          <w:ins w:id="61" w:author="Stephen Mwanje (Nokia)" w:date="2025-03-20T10:20:00Z" w16du:dateUtc="2025-03-20T09:20:00Z"/>
        </w:rPr>
      </w:pPr>
      <w:ins w:id="62" w:author="Stephen Mwanje (Nokia)" w:date="2025-03-20T10:20:00Z" w16du:dateUtc="2025-03-20T09:20:00Z">
        <w:r w:rsidRPr="00B71134">
          <w:t xml:space="preserve">The </w:t>
        </w:r>
        <w:r>
          <w:t>management system should support the capability for a</w:t>
        </w:r>
        <w:r w:rsidRPr="00F328F7">
          <w:t>voidance of action-execution-time conflicts</w:t>
        </w:r>
        <w:r>
          <w:t>.</w:t>
        </w:r>
        <w:r w:rsidRPr="00F328F7">
          <w:t xml:space="preserve"> Since each CCL focuses on a smaller scope of the network problem space, several CCLs may need to be executed.  </w:t>
        </w:r>
        <w:r>
          <w:t>For</w:t>
        </w:r>
        <w:r w:rsidRPr="00F328F7">
          <w:t xml:space="preserve"> actions in a given network scope, the CCLs can be explicitly scheduled by the </w:t>
        </w:r>
        <w:r>
          <w:t>management system</w:t>
        </w:r>
        <w:r w:rsidRPr="00F328F7">
          <w:t xml:space="preserve">. </w:t>
        </w:r>
        <w:r>
          <w:t>W</w:t>
        </w:r>
        <w:r w:rsidRPr="00F328F7">
          <w:t xml:space="preserve">here the scopes overlap, the CCLs </w:t>
        </w:r>
        <w:r>
          <w:t xml:space="preserve">need to </w:t>
        </w:r>
        <w:r w:rsidRPr="00F328F7">
          <w:t>align the action plans, for example, which action plan to execute and when</w:t>
        </w:r>
        <w:r>
          <w:t>.</w:t>
        </w:r>
        <w:r w:rsidRPr="00F957BB">
          <w:t xml:space="preserve"> </w:t>
        </w:r>
        <w:r>
          <w:t xml:space="preserve">There is a need to </w:t>
        </w:r>
        <w:r w:rsidRPr="00F328F7">
          <w:t>assess each plan and choose the most appropriate combination of action plan(s) based on the selection policy</w:t>
        </w:r>
        <w:r>
          <w:t xml:space="preserve"> and then n</w:t>
        </w:r>
        <w:r w:rsidRPr="00F328F7">
          <w:t>otify the selected action plan(s) to the related CCLs.</w:t>
        </w:r>
      </w:ins>
      <w:ins w:id="63" w:author="Stephen Mwanje (Nokia)" w:date="2025-04-09T13:21:00Z" w16du:dateUtc="2025-04-09T11:21:00Z">
        <w:r w:rsidR="001A6AD0">
          <w:t xml:space="preserve"> </w:t>
        </w:r>
        <w:bookmarkStart w:id="64" w:name="_Hlk195097366"/>
        <w:r w:rsidR="001A6AD0">
          <w:t xml:space="preserve">The MnS consumer may also be notified when it is safe to ignore the </w:t>
        </w:r>
      </w:ins>
      <w:ins w:id="65" w:author="Stephen Mwanje (Nokia)" w:date="2025-04-09T13:22:00Z" w16du:dateUtc="2025-04-09T11:22:00Z">
        <w:r w:rsidR="001A6AD0">
          <w:t>conflict</w:t>
        </w:r>
        <w:bookmarkEnd w:id="64"/>
        <w:r w:rsidR="001A6AD0">
          <w:t>.</w:t>
        </w:r>
      </w:ins>
      <w:ins w:id="66" w:author="Stephen Mwanje (Nokia)" w:date="2025-04-09T13:24:00Z" w16du:dateUtc="2025-04-09T11:24:00Z">
        <w:r w:rsidR="001A6AD0">
          <w:t xml:space="preserve"> </w:t>
        </w:r>
        <w:bookmarkStart w:id="67" w:name="_Hlk195097500"/>
        <w:r w:rsidR="001A6AD0">
          <w:t xml:space="preserve">The MnS consumer may configure the </w:t>
        </w:r>
      </w:ins>
      <w:ins w:id="68" w:author="Stephen Mwanje (Nokia)" w:date="2025-04-09T13:24:00Z">
        <w:r w:rsidR="001A6AD0" w:rsidRPr="001A6AD0">
          <w:t>criteria for evaluating the severity of conflicts</w:t>
        </w:r>
      </w:ins>
      <w:bookmarkEnd w:id="67"/>
      <w:ins w:id="69" w:author="Stephen Mwanje (Nokia)" w:date="2025-04-09T13:24:00Z" w16du:dateUtc="2025-04-09T11:24:00Z">
        <w:r w:rsidR="001A6AD0">
          <w:t>.</w:t>
        </w:r>
      </w:ins>
    </w:p>
    <w:p w14:paraId="047C8F27" w14:textId="77777777" w:rsidR="00E021FB" w:rsidRDefault="00E021FB" w:rsidP="00E021FB">
      <w:pPr>
        <w:pStyle w:val="Heading3"/>
        <w:rPr>
          <w:ins w:id="70" w:author="Stephen Mwanje (Nokia)" w:date="2025-03-20T10:20:00Z" w16du:dateUtc="2025-03-20T09:20:00Z"/>
        </w:rPr>
      </w:pPr>
      <w:bookmarkStart w:id="71" w:name="_Toc187404632"/>
      <w:bookmarkEnd w:id="48"/>
      <w:bookmarkEnd w:id="49"/>
      <w:bookmarkEnd w:id="50"/>
      <w:bookmarkEnd w:id="51"/>
      <w:bookmarkEnd w:id="52"/>
      <w:bookmarkEnd w:id="53"/>
      <w:bookmarkEnd w:id="54"/>
      <w:bookmarkEnd w:id="55"/>
      <w:bookmarkEnd w:id="56"/>
      <w:ins w:id="72" w:author="Stephen Mwanje (Nokia)" w:date="2025-03-20T10:20:00Z" w16du:dateUtc="2025-03-20T09:20:00Z">
        <w:r>
          <w:t>5.A</w:t>
        </w:r>
        <w:r w:rsidRPr="00152933">
          <w:t>.</w:t>
        </w:r>
        <w:r>
          <w:t>3</w:t>
        </w:r>
        <w:r w:rsidRPr="00152933">
          <w:tab/>
          <w:t>Requirements</w:t>
        </w:r>
        <w:bookmarkEnd w:id="71"/>
        <w:r>
          <w:t xml:space="preserve"> </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5812"/>
        <w:gridCol w:w="1904"/>
      </w:tblGrid>
      <w:tr w:rsidR="00E021FB" w:rsidRPr="00D821B2" w14:paraId="41A61321" w14:textId="77777777" w:rsidTr="00E74A7D">
        <w:trPr>
          <w:tblHeader/>
          <w:jc w:val="center"/>
          <w:ins w:id="73" w:author="Stephen Mwanje (Nokia)" w:date="2025-03-20T10:20:00Z"/>
        </w:trPr>
        <w:tc>
          <w:tcPr>
            <w:tcW w:w="1980" w:type="dxa"/>
            <w:tcBorders>
              <w:top w:val="single" w:sz="4" w:space="0" w:color="auto"/>
              <w:left w:val="single" w:sz="4" w:space="0" w:color="auto"/>
              <w:bottom w:val="single" w:sz="4" w:space="0" w:color="auto"/>
              <w:right w:val="single" w:sz="4" w:space="0" w:color="auto"/>
            </w:tcBorders>
            <w:hideMark/>
          </w:tcPr>
          <w:p w14:paraId="398C86E3" w14:textId="77777777" w:rsidR="00E021FB" w:rsidRPr="00D821B2" w:rsidRDefault="00E021FB" w:rsidP="00E74A7D">
            <w:pPr>
              <w:keepLines/>
              <w:spacing w:after="0"/>
              <w:jc w:val="center"/>
              <w:rPr>
                <w:ins w:id="74" w:author="Stephen Mwanje (Nokia)" w:date="2025-03-20T10:20:00Z" w16du:dateUtc="2025-03-20T09:20:00Z"/>
                <w:rFonts w:ascii="Arial" w:hAnsi="Arial"/>
                <w:b/>
                <w:sz w:val="18"/>
              </w:rPr>
            </w:pPr>
            <w:ins w:id="75" w:author="Stephen Mwanje (Nokia)" w:date="2025-03-20T10:20:00Z" w16du:dateUtc="2025-03-20T09:20:00Z">
              <w:r w:rsidRPr="00D821B2">
                <w:rPr>
                  <w:rFonts w:ascii="Arial" w:hAnsi="Arial"/>
                  <w:b/>
                  <w:sz w:val="18"/>
                </w:rPr>
                <w:t>Requirement label</w:t>
              </w:r>
            </w:ins>
          </w:p>
        </w:tc>
        <w:tc>
          <w:tcPr>
            <w:tcW w:w="5812" w:type="dxa"/>
            <w:tcBorders>
              <w:top w:val="single" w:sz="4" w:space="0" w:color="auto"/>
              <w:left w:val="single" w:sz="4" w:space="0" w:color="auto"/>
              <w:bottom w:val="single" w:sz="4" w:space="0" w:color="auto"/>
              <w:right w:val="single" w:sz="4" w:space="0" w:color="auto"/>
            </w:tcBorders>
            <w:hideMark/>
          </w:tcPr>
          <w:p w14:paraId="5F1F8363" w14:textId="77777777" w:rsidR="00E021FB" w:rsidRPr="00D821B2" w:rsidRDefault="00E021FB" w:rsidP="00E74A7D">
            <w:pPr>
              <w:keepLines/>
              <w:spacing w:after="0"/>
              <w:jc w:val="center"/>
              <w:rPr>
                <w:ins w:id="76" w:author="Stephen Mwanje (Nokia)" w:date="2025-03-20T10:20:00Z" w16du:dateUtc="2025-03-20T09:20:00Z"/>
                <w:rFonts w:ascii="Arial" w:hAnsi="Arial"/>
                <w:b/>
                <w:sz w:val="18"/>
              </w:rPr>
            </w:pPr>
            <w:ins w:id="77" w:author="Stephen Mwanje (Nokia)" w:date="2025-03-20T10:20:00Z" w16du:dateUtc="2025-03-20T09:20:00Z">
              <w:r w:rsidRPr="00D821B2">
                <w:rPr>
                  <w:rFonts w:ascii="Arial" w:hAnsi="Arial"/>
                  <w:b/>
                  <w:sz w:val="18"/>
                </w:rPr>
                <w:t>Description</w:t>
              </w:r>
            </w:ins>
          </w:p>
        </w:tc>
        <w:tc>
          <w:tcPr>
            <w:tcW w:w="1904" w:type="dxa"/>
            <w:tcBorders>
              <w:top w:val="single" w:sz="4" w:space="0" w:color="auto"/>
              <w:left w:val="single" w:sz="4" w:space="0" w:color="auto"/>
              <w:bottom w:val="single" w:sz="4" w:space="0" w:color="auto"/>
              <w:right w:val="single" w:sz="4" w:space="0" w:color="auto"/>
            </w:tcBorders>
            <w:hideMark/>
          </w:tcPr>
          <w:p w14:paraId="57004D65" w14:textId="77777777" w:rsidR="00E021FB" w:rsidRPr="00D821B2" w:rsidRDefault="00E021FB" w:rsidP="00E74A7D">
            <w:pPr>
              <w:keepLines/>
              <w:spacing w:after="0"/>
              <w:jc w:val="center"/>
              <w:rPr>
                <w:ins w:id="78" w:author="Stephen Mwanje (Nokia)" w:date="2025-03-20T10:20:00Z" w16du:dateUtc="2025-03-20T09:20:00Z"/>
                <w:rFonts w:ascii="Arial" w:hAnsi="Arial"/>
                <w:b/>
                <w:sz w:val="18"/>
              </w:rPr>
            </w:pPr>
            <w:ins w:id="79" w:author="Stephen Mwanje (Nokia)" w:date="2025-03-20T10:20:00Z" w16du:dateUtc="2025-03-20T09:20:00Z">
              <w:r w:rsidRPr="00D821B2">
                <w:rPr>
                  <w:rFonts w:ascii="Arial" w:hAnsi="Arial"/>
                  <w:b/>
                  <w:sz w:val="18"/>
                </w:rPr>
                <w:t>Related use case(s)</w:t>
              </w:r>
            </w:ins>
          </w:p>
        </w:tc>
      </w:tr>
      <w:tr w:rsidR="00E021FB" w:rsidRPr="00D821B2" w14:paraId="6DC7C97B" w14:textId="77777777" w:rsidTr="00E74A7D">
        <w:trPr>
          <w:trHeight w:val="668"/>
          <w:jc w:val="center"/>
          <w:ins w:id="80" w:author="Stephen Mwanje (Nokia)" w:date="2025-03-20T10:20:00Z"/>
        </w:trPr>
        <w:tc>
          <w:tcPr>
            <w:tcW w:w="1980" w:type="dxa"/>
            <w:tcBorders>
              <w:top w:val="single" w:sz="4" w:space="0" w:color="auto"/>
              <w:left w:val="single" w:sz="4" w:space="0" w:color="auto"/>
              <w:bottom w:val="single" w:sz="4" w:space="0" w:color="auto"/>
              <w:right w:val="single" w:sz="4" w:space="0" w:color="auto"/>
            </w:tcBorders>
          </w:tcPr>
          <w:p w14:paraId="1B38A0FF" w14:textId="7379E6D8" w:rsidR="00E021FB" w:rsidRPr="00995A29" w:rsidRDefault="00E021FB" w:rsidP="00E74A7D">
            <w:pPr>
              <w:rPr>
                <w:ins w:id="81" w:author="Stephen Mwanje (Nokia)" w:date="2025-03-20T10:20:00Z" w16du:dateUtc="2025-03-20T09:20:00Z"/>
                <w:rFonts w:ascii="Arial" w:hAnsi="Arial"/>
                <w:b/>
                <w:bCs/>
                <w:sz w:val="18"/>
              </w:rPr>
            </w:pPr>
            <w:ins w:id="82" w:author="Stephen Mwanje (Nokia)" w:date="2025-03-20T10:20:00Z" w16du:dateUtc="2025-03-20T09:20:00Z">
              <w:r w:rsidRPr="00995A29">
                <w:rPr>
                  <w:rFonts w:ascii="Arial" w:hAnsi="Arial"/>
                  <w:b/>
                  <w:bCs/>
                  <w:sz w:val="18"/>
                </w:rPr>
                <w:t>REQ-</w:t>
              </w:r>
              <w:r>
                <w:rPr>
                  <w:rFonts w:ascii="Arial" w:hAnsi="Arial"/>
                  <w:b/>
                  <w:bCs/>
                  <w:sz w:val="18"/>
                </w:rPr>
                <w:t xml:space="preserve"> CONF</w:t>
              </w:r>
            </w:ins>
            <w:ins w:id="83" w:author="Nok-1" w:date="2025-04-10T23:45:00Z" w16du:dateUtc="2025-04-10T21:45:00Z">
              <w:r w:rsidR="00A56402">
                <w:rPr>
                  <w:rFonts w:ascii="Arial" w:hAnsi="Arial"/>
                  <w:b/>
                  <w:bCs/>
                  <w:sz w:val="18"/>
                </w:rPr>
                <w:t>_0k</w:t>
              </w:r>
            </w:ins>
            <w:ins w:id="84" w:author="Stephen Mwanje (Nokia)" w:date="2025-03-20T10:20:00Z" w16du:dateUtc="2025-03-20T09:20:00Z">
              <w:r w:rsidRPr="00995A29">
                <w:rPr>
                  <w:rFonts w:ascii="Arial" w:hAnsi="Arial"/>
                  <w:b/>
                  <w:bCs/>
                  <w:sz w:val="18"/>
                </w:rPr>
                <w:t>-0</w:t>
              </w:r>
              <w:r>
                <w:rPr>
                  <w:rFonts w:ascii="Arial" w:hAnsi="Arial"/>
                  <w:b/>
                  <w:bCs/>
                  <w:sz w:val="18"/>
                </w:rPr>
                <w:t>1</w:t>
              </w:r>
            </w:ins>
          </w:p>
        </w:tc>
        <w:tc>
          <w:tcPr>
            <w:tcW w:w="5812" w:type="dxa"/>
            <w:tcBorders>
              <w:top w:val="single" w:sz="4" w:space="0" w:color="auto"/>
              <w:left w:val="single" w:sz="4" w:space="0" w:color="auto"/>
              <w:bottom w:val="single" w:sz="4" w:space="0" w:color="auto"/>
              <w:right w:val="single" w:sz="4" w:space="0" w:color="auto"/>
            </w:tcBorders>
          </w:tcPr>
          <w:p w14:paraId="66851F77" w14:textId="77777777" w:rsidR="00E021FB" w:rsidRPr="0031242A" w:rsidRDefault="00E021FB" w:rsidP="00E74A7D">
            <w:pPr>
              <w:rPr>
                <w:ins w:id="85" w:author="Stephen Mwanje (Nokia)" w:date="2025-03-20T10:20:00Z" w16du:dateUtc="2025-03-20T09:20:00Z"/>
              </w:rPr>
            </w:pPr>
            <w:ins w:id="86" w:author="Stephen Mwanje (Nokia)" w:date="2025-03-20T10:20:00Z" w16du:dateUtc="2025-03-20T09:20:00Z">
              <w:r w:rsidRPr="0031242A">
                <w:t xml:space="preserve">The </w:t>
              </w:r>
              <w:r>
                <w:t>3GPP Management System</w:t>
              </w:r>
              <w:r w:rsidRPr="0031242A">
                <w:t xml:space="preserve"> should support a capability to detect </w:t>
              </w:r>
              <w:r>
                <w:t xml:space="preserve">and </w:t>
              </w:r>
              <w:r w:rsidRPr="00EE1C7D">
                <w:rPr>
                  <w:rFonts w:ascii="Arial" w:hAnsi="Arial"/>
                  <w:sz w:val="18"/>
                  <w:lang w:eastAsia="zh-CN"/>
                </w:rPr>
                <w:t xml:space="preserve">inform an authorized MnS consumer about </w:t>
              </w:r>
              <w:r>
                <w:rPr>
                  <w:rFonts w:ascii="Arial" w:hAnsi="Arial"/>
                  <w:sz w:val="18"/>
                  <w:lang w:eastAsia="zh-CN"/>
                </w:rPr>
                <w:t xml:space="preserve">a </w:t>
              </w:r>
              <w:r w:rsidRPr="0031242A">
                <w:t xml:space="preserve">potential or actual CCL </w:t>
              </w:r>
              <w:r>
                <w:t>trigger-time c</w:t>
              </w:r>
              <w:r w:rsidRPr="0031242A">
                <w:t>onflict</w:t>
              </w:r>
              <w:r>
                <w:t>s.</w:t>
              </w:r>
            </w:ins>
          </w:p>
        </w:tc>
        <w:tc>
          <w:tcPr>
            <w:tcW w:w="1904" w:type="dxa"/>
            <w:tcBorders>
              <w:top w:val="single" w:sz="4" w:space="0" w:color="auto"/>
              <w:left w:val="single" w:sz="4" w:space="0" w:color="auto"/>
              <w:bottom w:val="single" w:sz="4" w:space="0" w:color="auto"/>
              <w:right w:val="single" w:sz="4" w:space="0" w:color="auto"/>
            </w:tcBorders>
          </w:tcPr>
          <w:p w14:paraId="1C15075A" w14:textId="03F747F3" w:rsidR="00E021FB" w:rsidRDefault="00E021FB" w:rsidP="00E74A7D">
            <w:pPr>
              <w:keepLines/>
              <w:spacing w:after="0"/>
              <w:rPr>
                <w:ins w:id="87" w:author="Stephen Mwanje (Nokia)" w:date="2025-03-20T10:20:00Z" w16du:dateUtc="2025-03-20T09:20:00Z"/>
                <w:rFonts w:ascii="Arial" w:hAnsi="Arial"/>
                <w:b/>
                <w:bCs/>
                <w:sz w:val="18"/>
              </w:rPr>
            </w:pPr>
            <w:ins w:id="88" w:author="Stephen Mwanje (Nokia)" w:date="2025-03-20T10:20:00Z" w16du:dateUtc="2025-03-20T09:20:00Z">
              <w:r>
                <w:rPr>
                  <w:rFonts w:ascii="Arial" w:hAnsi="Arial"/>
                  <w:b/>
                  <w:bCs/>
                  <w:sz w:val="18"/>
                </w:rPr>
                <w:t>CONF</w:t>
              </w:r>
            </w:ins>
            <w:ins w:id="89" w:author="Nok-1" w:date="2025-04-10T23:46:00Z" w16du:dateUtc="2025-04-10T21:46:00Z">
              <w:r w:rsidR="00A56402">
                <w:rPr>
                  <w:rFonts w:ascii="Arial" w:hAnsi="Arial"/>
                  <w:b/>
                  <w:bCs/>
                  <w:sz w:val="18"/>
                </w:rPr>
                <w:t>_0k</w:t>
              </w:r>
            </w:ins>
          </w:p>
        </w:tc>
      </w:tr>
      <w:tr w:rsidR="00E021FB" w:rsidRPr="00D821B2" w14:paraId="1879EAFE" w14:textId="77777777" w:rsidTr="00E74A7D">
        <w:trPr>
          <w:jc w:val="center"/>
          <w:ins w:id="90" w:author="Stephen Mwanje (Nokia)" w:date="2025-03-20T10:20:00Z"/>
        </w:trPr>
        <w:tc>
          <w:tcPr>
            <w:tcW w:w="1980" w:type="dxa"/>
            <w:tcBorders>
              <w:top w:val="single" w:sz="4" w:space="0" w:color="auto"/>
              <w:left w:val="single" w:sz="4" w:space="0" w:color="auto"/>
              <w:bottom w:val="single" w:sz="4" w:space="0" w:color="auto"/>
              <w:right w:val="single" w:sz="4" w:space="0" w:color="auto"/>
            </w:tcBorders>
          </w:tcPr>
          <w:p w14:paraId="24895FF5" w14:textId="0E55EE12" w:rsidR="00E021FB" w:rsidRPr="00995A29" w:rsidRDefault="00E021FB" w:rsidP="00E74A7D">
            <w:pPr>
              <w:rPr>
                <w:ins w:id="91" w:author="Stephen Mwanje (Nokia)" w:date="2025-03-20T10:20:00Z" w16du:dateUtc="2025-03-20T09:20:00Z"/>
                <w:rFonts w:ascii="Arial" w:hAnsi="Arial"/>
                <w:b/>
                <w:bCs/>
                <w:sz w:val="18"/>
              </w:rPr>
            </w:pPr>
            <w:ins w:id="92" w:author="Stephen Mwanje (Nokia)" w:date="2025-03-20T10:20:00Z" w16du:dateUtc="2025-03-20T09:20:00Z">
              <w:r>
                <w:rPr>
                  <w:rFonts w:ascii="Arial" w:hAnsi="Arial"/>
                  <w:b/>
                  <w:bCs/>
                  <w:sz w:val="18"/>
                </w:rPr>
                <w:t>REQ-CONF</w:t>
              </w:r>
            </w:ins>
            <w:ins w:id="93" w:author="Nok-1" w:date="2025-04-10T23:45:00Z" w16du:dateUtc="2025-04-10T21:45:00Z">
              <w:r w:rsidR="00A56402">
                <w:rPr>
                  <w:rFonts w:ascii="Arial" w:hAnsi="Arial"/>
                  <w:b/>
                  <w:bCs/>
                  <w:sz w:val="18"/>
                </w:rPr>
                <w:t>_0k</w:t>
              </w:r>
            </w:ins>
            <w:ins w:id="94" w:author="Stephen Mwanje (Nokia)" w:date="2025-03-20T10:20:00Z" w16du:dateUtc="2025-03-20T09:20:00Z">
              <w:r w:rsidRPr="00995A29">
                <w:rPr>
                  <w:rFonts w:ascii="Arial" w:hAnsi="Arial"/>
                  <w:b/>
                  <w:bCs/>
                  <w:sz w:val="18"/>
                </w:rPr>
                <w:t>-0</w:t>
              </w:r>
              <w:r>
                <w:rPr>
                  <w:rFonts w:ascii="Arial" w:hAnsi="Arial"/>
                  <w:b/>
                  <w:bCs/>
                  <w:sz w:val="18"/>
                </w:rPr>
                <w:t>2</w:t>
              </w:r>
            </w:ins>
          </w:p>
        </w:tc>
        <w:tc>
          <w:tcPr>
            <w:tcW w:w="5812" w:type="dxa"/>
            <w:tcBorders>
              <w:top w:val="single" w:sz="4" w:space="0" w:color="auto"/>
              <w:left w:val="single" w:sz="4" w:space="0" w:color="auto"/>
              <w:bottom w:val="single" w:sz="4" w:space="0" w:color="auto"/>
              <w:right w:val="single" w:sz="4" w:space="0" w:color="auto"/>
            </w:tcBorders>
          </w:tcPr>
          <w:p w14:paraId="4532FF9D" w14:textId="77777777" w:rsidR="00E021FB" w:rsidRPr="0031242A" w:rsidRDefault="00E021FB" w:rsidP="00E74A7D">
            <w:pPr>
              <w:rPr>
                <w:ins w:id="95" w:author="Stephen Mwanje (Nokia)" w:date="2025-03-20T10:20:00Z" w16du:dateUtc="2025-03-20T09:20:00Z"/>
              </w:rPr>
            </w:pPr>
            <w:ins w:id="96" w:author="Stephen Mwanje (Nokia)" w:date="2025-03-20T10:20:00Z" w16du:dateUtc="2025-03-20T09:20:00Z">
              <w:r w:rsidRPr="0031242A">
                <w:t xml:space="preserve">The </w:t>
              </w:r>
              <w:r>
                <w:t>3GPP Management System</w:t>
              </w:r>
              <w:r w:rsidRPr="0031242A">
                <w:t xml:space="preserve"> should support a capability to confirm </w:t>
              </w:r>
              <w:r>
                <w:t xml:space="preserve">and </w:t>
              </w:r>
              <w:r w:rsidRPr="00EE1C7D">
                <w:rPr>
                  <w:rFonts w:ascii="Arial" w:hAnsi="Arial"/>
                  <w:sz w:val="18"/>
                  <w:lang w:eastAsia="zh-CN"/>
                </w:rPr>
                <w:t xml:space="preserve">inform an authorized MnS consumer </w:t>
              </w:r>
              <w:r>
                <w:rPr>
                  <w:rFonts w:ascii="Arial" w:hAnsi="Arial"/>
                  <w:sz w:val="18"/>
                  <w:lang w:eastAsia="zh-CN"/>
                </w:rPr>
                <w:t xml:space="preserve">about </w:t>
              </w:r>
              <w:r w:rsidRPr="0031242A">
                <w:t xml:space="preserve">a detected </w:t>
              </w:r>
              <w:r>
                <w:t>CCL trigger-time c</w:t>
              </w:r>
              <w:r w:rsidRPr="0031242A">
                <w:t>onflict</w:t>
              </w:r>
              <w:r>
                <w:t xml:space="preserve"> after it is confirmed</w:t>
              </w:r>
              <w:r w:rsidRPr="0031242A">
                <w:t>.</w:t>
              </w:r>
            </w:ins>
          </w:p>
        </w:tc>
        <w:tc>
          <w:tcPr>
            <w:tcW w:w="1904" w:type="dxa"/>
            <w:tcBorders>
              <w:top w:val="single" w:sz="4" w:space="0" w:color="auto"/>
              <w:left w:val="single" w:sz="4" w:space="0" w:color="auto"/>
              <w:bottom w:val="single" w:sz="4" w:space="0" w:color="auto"/>
              <w:right w:val="single" w:sz="4" w:space="0" w:color="auto"/>
            </w:tcBorders>
          </w:tcPr>
          <w:p w14:paraId="5084FA0F" w14:textId="7C30EC43" w:rsidR="00E021FB" w:rsidRDefault="00E021FB" w:rsidP="00E74A7D">
            <w:pPr>
              <w:keepLines/>
              <w:spacing w:after="0"/>
              <w:rPr>
                <w:ins w:id="97" w:author="Stephen Mwanje (Nokia)" w:date="2025-03-20T10:20:00Z" w16du:dateUtc="2025-03-20T09:20:00Z"/>
                <w:rFonts w:ascii="Arial" w:hAnsi="Arial"/>
                <w:b/>
                <w:bCs/>
                <w:sz w:val="18"/>
              </w:rPr>
            </w:pPr>
            <w:ins w:id="98" w:author="Stephen Mwanje (Nokia)" w:date="2025-03-20T10:20:00Z" w16du:dateUtc="2025-03-20T09:20:00Z">
              <w:r>
                <w:rPr>
                  <w:rFonts w:ascii="Arial" w:hAnsi="Arial"/>
                  <w:b/>
                  <w:bCs/>
                  <w:sz w:val="18"/>
                </w:rPr>
                <w:t>CONF</w:t>
              </w:r>
            </w:ins>
            <w:ins w:id="99" w:author="Nok-1" w:date="2025-04-10T23:46:00Z" w16du:dateUtc="2025-04-10T21:46:00Z">
              <w:r w:rsidR="00A56402">
                <w:rPr>
                  <w:rFonts w:ascii="Arial" w:hAnsi="Arial"/>
                  <w:b/>
                  <w:bCs/>
                  <w:sz w:val="18"/>
                </w:rPr>
                <w:t>_0k</w:t>
              </w:r>
            </w:ins>
          </w:p>
        </w:tc>
      </w:tr>
      <w:tr w:rsidR="00E021FB" w:rsidRPr="00D821B2" w14:paraId="0D44CEA4" w14:textId="77777777" w:rsidTr="00E74A7D">
        <w:trPr>
          <w:jc w:val="center"/>
          <w:ins w:id="100" w:author="Stephen Mwanje (Nokia)" w:date="2025-03-20T10:20:00Z"/>
        </w:trPr>
        <w:tc>
          <w:tcPr>
            <w:tcW w:w="1980" w:type="dxa"/>
            <w:tcBorders>
              <w:top w:val="single" w:sz="4" w:space="0" w:color="auto"/>
              <w:left w:val="single" w:sz="4" w:space="0" w:color="auto"/>
              <w:bottom w:val="single" w:sz="4" w:space="0" w:color="auto"/>
              <w:right w:val="single" w:sz="4" w:space="0" w:color="auto"/>
            </w:tcBorders>
          </w:tcPr>
          <w:p w14:paraId="1838C813" w14:textId="0F5DCD53" w:rsidR="00E021FB" w:rsidRPr="00995A29" w:rsidRDefault="00E021FB" w:rsidP="00E74A7D">
            <w:pPr>
              <w:rPr>
                <w:ins w:id="101" w:author="Stephen Mwanje (Nokia)" w:date="2025-03-20T10:20:00Z" w16du:dateUtc="2025-03-20T09:20:00Z"/>
                <w:rFonts w:ascii="Arial" w:hAnsi="Arial"/>
                <w:b/>
                <w:bCs/>
                <w:sz w:val="18"/>
              </w:rPr>
            </w:pPr>
            <w:ins w:id="102" w:author="Stephen Mwanje (Nokia)" w:date="2025-03-20T10:20:00Z" w16du:dateUtc="2025-03-20T09:20:00Z">
              <w:r>
                <w:rPr>
                  <w:rFonts w:ascii="Arial" w:hAnsi="Arial"/>
                  <w:b/>
                  <w:bCs/>
                  <w:sz w:val="18"/>
                </w:rPr>
                <w:t>REQ-CONF</w:t>
              </w:r>
            </w:ins>
            <w:ins w:id="103" w:author="Nok-1" w:date="2025-04-10T23:45:00Z" w16du:dateUtc="2025-04-10T21:45:00Z">
              <w:r w:rsidR="00A56402">
                <w:rPr>
                  <w:rFonts w:ascii="Arial" w:hAnsi="Arial"/>
                  <w:b/>
                  <w:bCs/>
                  <w:sz w:val="18"/>
                </w:rPr>
                <w:t>_0k</w:t>
              </w:r>
            </w:ins>
            <w:ins w:id="104" w:author="Stephen Mwanje (Nokia)" w:date="2025-03-20T10:20:00Z" w16du:dateUtc="2025-03-20T09:20:00Z">
              <w:r w:rsidRPr="00995A29">
                <w:rPr>
                  <w:rFonts w:ascii="Arial" w:hAnsi="Arial"/>
                  <w:b/>
                  <w:bCs/>
                  <w:sz w:val="18"/>
                </w:rPr>
                <w:t>-0</w:t>
              </w:r>
              <w:r>
                <w:rPr>
                  <w:rFonts w:ascii="Arial" w:hAnsi="Arial"/>
                  <w:b/>
                  <w:bCs/>
                  <w:sz w:val="18"/>
                </w:rPr>
                <w:t>3</w:t>
              </w:r>
            </w:ins>
          </w:p>
        </w:tc>
        <w:tc>
          <w:tcPr>
            <w:tcW w:w="5812" w:type="dxa"/>
            <w:tcBorders>
              <w:top w:val="single" w:sz="4" w:space="0" w:color="auto"/>
              <w:left w:val="single" w:sz="4" w:space="0" w:color="auto"/>
              <w:bottom w:val="single" w:sz="4" w:space="0" w:color="auto"/>
              <w:right w:val="single" w:sz="4" w:space="0" w:color="auto"/>
            </w:tcBorders>
          </w:tcPr>
          <w:p w14:paraId="55604469" w14:textId="77777777" w:rsidR="00E021FB" w:rsidRPr="0031242A" w:rsidRDefault="00E021FB" w:rsidP="00E74A7D">
            <w:pPr>
              <w:rPr>
                <w:ins w:id="105" w:author="Stephen Mwanje (Nokia)" w:date="2025-03-20T10:20:00Z" w16du:dateUtc="2025-03-20T09:20:00Z"/>
              </w:rPr>
            </w:pPr>
            <w:ins w:id="106" w:author="Stephen Mwanje (Nokia)" w:date="2025-03-20T10:20:00Z" w16du:dateUtc="2025-03-20T09:20:00Z">
              <w:r w:rsidRPr="0031242A">
                <w:t xml:space="preserve">The </w:t>
              </w:r>
              <w:r>
                <w:t>3GPP Management System</w:t>
              </w:r>
              <w:r w:rsidRPr="0031242A">
                <w:t xml:space="preserve"> should </w:t>
              </w:r>
              <w:r>
                <w:t xml:space="preserve">enable authorized MnS Consumer to provide information that can be used to </w:t>
              </w:r>
              <w:r w:rsidRPr="0031242A">
                <w:t xml:space="preserve">support a capability to </w:t>
              </w:r>
              <w:r>
                <w:t xml:space="preserve">avoid or </w:t>
              </w:r>
              <w:r w:rsidRPr="0031242A">
                <w:t xml:space="preserve">resolve a CCL </w:t>
              </w:r>
              <w:r>
                <w:t>trigger-time c</w:t>
              </w:r>
              <w:r w:rsidRPr="0031242A">
                <w:t>onflict</w:t>
              </w:r>
              <w:r>
                <w:t>.</w:t>
              </w:r>
            </w:ins>
          </w:p>
        </w:tc>
        <w:tc>
          <w:tcPr>
            <w:tcW w:w="1904" w:type="dxa"/>
            <w:tcBorders>
              <w:top w:val="single" w:sz="4" w:space="0" w:color="auto"/>
              <w:left w:val="single" w:sz="4" w:space="0" w:color="auto"/>
              <w:bottom w:val="single" w:sz="4" w:space="0" w:color="auto"/>
              <w:right w:val="single" w:sz="4" w:space="0" w:color="auto"/>
            </w:tcBorders>
          </w:tcPr>
          <w:p w14:paraId="692D633B" w14:textId="5DC236EA" w:rsidR="00E021FB" w:rsidRDefault="00E021FB" w:rsidP="00E74A7D">
            <w:pPr>
              <w:keepLines/>
              <w:spacing w:after="0"/>
              <w:rPr>
                <w:ins w:id="107" w:author="Stephen Mwanje (Nokia)" w:date="2025-03-20T10:20:00Z" w16du:dateUtc="2025-03-20T09:20:00Z"/>
                <w:rFonts w:ascii="Arial" w:hAnsi="Arial"/>
                <w:b/>
                <w:bCs/>
                <w:sz w:val="18"/>
              </w:rPr>
            </w:pPr>
            <w:ins w:id="108" w:author="Stephen Mwanje (Nokia)" w:date="2025-03-20T10:20:00Z" w16du:dateUtc="2025-03-20T09:20:00Z">
              <w:r>
                <w:rPr>
                  <w:rFonts w:ascii="Arial" w:hAnsi="Arial"/>
                  <w:b/>
                  <w:bCs/>
                  <w:sz w:val="18"/>
                </w:rPr>
                <w:t>CONF</w:t>
              </w:r>
            </w:ins>
            <w:ins w:id="109" w:author="Nok-1" w:date="2025-04-10T23:46:00Z" w16du:dateUtc="2025-04-10T21:46:00Z">
              <w:r w:rsidR="00A56402">
                <w:rPr>
                  <w:rFonts w:ascii="Arial" w:hAnsi="Arial"/>
                  <w:b/>
                  <w:bCs/>
                  <w:sz w:val="18"/>
                </w:rPr>
                <w:t>_0k</w:t>
              </w:r>
            </w:ins>
          </w:p>
        </w:tc>
      </w:tr>
    </w:tbl>
    <w:p w14:paraId="713E740B" w14:textId="77777777" w:rsidR="00FA7BCA" w:rsidRDefault="00FA7BCA" w:rsidP="00FA7BCA">
      <w:pPr>
        <w:rPr>
          <w:lang w:val="en-US"/>
        </w:rPr>
      </w:pPr>
    </w:p>
    <w:p w14:paraId="164D101C" w14:textId="77777777" w:rsidR="00FA7BCA" w:rsidRDefault="00FA7BCA" w:rsidP="00FA7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56FB75F" w14:textId="77777777" w:rsidR="00FA7BCA" w:rsidRDefault="00FA7BCA" w:rsidP="00FA7BCA">
      <w:pPr>
        <w:rPr>
          <w:lang w:val="en-US"/>
        </w:rPr>
      </w:pPr>
    </w:p>
    <w:p w14:paraId="03F6CA47" w14:textId="735B7D25" w:rsidR="0010310B" w:rsidRDefault="0010310B" w:rsidP="00FA7BCA">
      <w:pPr>
        <w:rPr>
          <w:lang w:eastAsia="zh-CN"/>
        </w:rPr>
      </w:pPr>
    </w:p>
    <w:sectPr w:rsidR="0010310B">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ED4FC" w14:textId="77777777" w:rsidR="005C6E21" w:rsidRDefault="005C6E21">
      <w:r>
        <w:separator/>
      </w:r>
    </w:p>
  </w:endnote>
  <w:endnote w:type="continuationSeparator" w:id="0">
    <w:p w14:paraId="23782BC5" w14:textId="77777777" w:rsidR="005C6E21" w:rsidRDefault="005C6E21">
      <w:r>
        <w:continuationSeparator/>
      </w:r>
    </w:p>
  </w:endnote>
  <w:endnote w:type="continuationNotice" w:id="1">
    <w:p w14:paraId="645B6B03" w14:textId="77777777" w:rsidR="005C6E21" w:rsidRDefault="005C6E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1F299" w14:textId="77777777" w:rsidR="005C6E21" w:rsidRDefault="005C6E21">
      <w:r>
        <w:separator/>
      </w:r>
    </w:p>
  </w:footnote>
  <w:footnote w:type="continuationSeparator" w:id="0">
    <w:p w14:paraId="77757131" w14:textId="77777777" w:rsidR="005C6E21" w:rsidRDefault="005C6E21">
      <w:r>
        <w:continuationSeparator/>
      </w:r>
    </w:p>
  </w:footnote>
  <w:footnote w:type="continuationNotice" w:id="1">
    <w:p w14:paraId="45F29FCC" w14:textId="77777777" w:rsidR="005C6E21" w:rsidRDefault="005C6E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18423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33363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584175">
    <w:abstractNumId w:val="12"/>
  </w:num>
  <w:num w:numId="4" w16cid:durableId="959065908">
    <w:abstractNumId w:val="35"/>
  </w:num>
  <w:num w:numId="5" w16cid:durableId="1850024447">
    <w:abstractNumId w:val="9"/>
  </w:num>
  <w:num w:numId="6" w16cid:durableId="1376007223">
    <w:abstractNumId w:val="7"/>
  </w:num>
  <w:num w:numId="7" w16cid:durableId="1314720302">
    <w:abstractNumId w:val="6"/>
  </w:num>
  <w:num w:numId="8" w16cid:durableId="34932712">
    <w:abstractNumId w:val="5"/>
  </w:num>
  <w:num w:numId="9" w16cid:durableId="212229467">
    <w:abstractNumId w:val="4"/>
  </w:num>
  <w:num w:numId="10" w16cid:durableId="769423914">
    <w:abstractNumId w:val="8"/>
  </w:num>
  <w:num w:numId="11" w16cid:durableId="1143426232">
    <w:abstractNumId w:val="3"/>
  </w:num>
  <w:num w:numId="12" w16cid:durableId="445271575">
    <w:abstractNumId w:val="2"/>
  </w:num>
  <w:num w:numId="13" w16cid:durableId="1631087208">
    <w:abstractNumId w:val="1"/>
  </w:num>
  <w:num w:numId="14" w16cid:durableId="2139033144">
    <w:abstractNumId w:val="0"/>
  </w:num>
  <w:num w:numId="15" w16cid:durableId="1514101302">
    <w:abstractNumId w:val="33"/>
  </w:num>
  <w:num w:numId="16" w16cid:durableId="5981607">
    <w:abstractNumId w:val="18"/>
  </w:num>
  <w:num w:numId="17" w16cid:durableId="2094740841">
    <w:abstractNumId w:val="36"/>
  </w:num>
  <w:num w:numId="18" w16cid:durableId="284122490">
    <w:abstractNumId w:val="29"/>
  </w:num>
  <w:num w:numId="19" w16cid:durableId="826284525">
    <w:abstractNumId w:val="25"/>
  </w:num>
  <w:num w:numId="20" w16cid:durableId="460878491">
    <w:abstractNumId w:val="20"/>
  </w:num>
  <w:num w:numId="21" w16cid:durableId="1437017787">
    <w:abstractNumId w:val="24"/>
  </w:num>
  <w:num w:numId="22" w16cid:durableId="1212956424">
    <w:abstractNumId w:val="39"/>
  </w:num>
  <w:num w:numId="23" w16cid:durableId="1822113702">
    <w:abstractNumId w:val="27"/>
  </w:num>
  <w:num w:numId="24" w16cid:durableId="41760380">
    <w:abstractNumId w:val="16"/>
  </w:num>
  <w:num w:numId="25" w16cid:durableId="736825973">
    <w:abstractNumId w:val="17"/>
  </w:num>
  <w:num w:numId="26" w16cid:durableId="1168326949">
    <w:abstractNumId w:val="26"/>
  </w:num>
  <w:num w:numId="27" w16cid:durableId="777868645">
    <w:abstractNumId w:val="30"/>
  </w:num>
  <w:num w:numId="28" w16cid:durableId="471335377">
    <w:abstractNumId w:val="21"/>
  </w:num>
  <w:num w:numId="29" w16cid:durableId="15047354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2130010">
    <w:abstractNumId w:val="32"/>
  </w:num>
  <w:num w:numId="31" w16cid:durableId="1375815159">
    <w:abstractNumId w:val="14"/>
  </w:num>
  <w:num w:numId="32" w16cid:durableId="1542131240">
    <w:abstractNumId w:val="37"/>
  </w:num>
  <w:num w:numId="33" w16cid:durableId="438768282">
    <w:abstractNumId w:val="40"/>
  </w:num>
  <w:num w:numId="34" w16cid:durableId="438335245">
    <w:abstractNumId w:val="23"/>
  </w:num>
  <w:num w:numId="35" w16cid:durableId="485362842">
    <w:abstractNumId w:val="34"/>
  </w:num>
  <w:num w:numId="36" w16cid:durableId="242876763">
    <w:abstractNumId w:val="11"/>
  </w:num>
  <w:num w:numId="37" w16cid:durableId="338240901">
    <w:abstractNumId w:val="13"/>
  </w:num>
  <w:num w:numId="38" w16cid:durableId="2096897317">
    <w:abstractNumId w:val="15"/>
  </w:num>
  <w:num w:numId="39" w16cid:durableId="406877206">
    <w:abstractNumId w:val="31"/>
  </w:num>
  <w:num w:numId="40" w16cid:durableId="774398150">
    <w:abstractNumId w:val="28"/>
  </w:num>
  <w:num w:numId="41" w16cid:durableId="966013430">
    <w:abstractNumId w:val="19"/>
  </w:num>
  <w:num w:numId="42" w16cid:durableId="156684066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45CA"/>
    <w:rsid w:val="00006494"/>
    <w:rsid w:val="00007D7E"/>
    <w:rsid w:val="0001789E"/>
    <w:rsid w:val="0002049F"/>
    <w:rsid w:val="00021226"/>
    <w:rsid w:val="000256CD"/>
    <w:rsid w:val="00033397"/>
    <w:rsid w:val="00034F06"/>
    <w:rsid w:val="00040095"/>
    <w:rsid w:val="00044808"/>
    <w:rsid w:val="00050C12"/>
    <w:rsid w:val="00051834"/>
    <w:rsid w:val="00053640"/>
    <w:rsid w:val="00053ED3"/>
    <w:rsid w:val="00054A22"/>
    <w:rsid w:val="000561C1"/>
    <w:rsid w:val="000562AC"/>
    <w:rsid w:val="00061FB4"/>
    <w:rsid w:val="00062023"/>
    <w:rsid w:val="00062ECD"/>
    <w:rsid w:val="00064C39"/>
    <w:rsid w:val="000655A6"/>
    <w:rsid w:val="0006732A"/>
    <w:rsid w:val="0007284A"/>
    <w:rsid w:val="00076C32"/>
    <w:rsid w:val="000771B4"/>
    <w:rsid w:val="00080512"/>
    <w:rsid w:val="00082398"/>
    <w:rsid w:val="00086666"/>
    <w:rsid w:val="0008701B"/>
    <w:rsid w:val="00092B0D"/>
    <w:rsid w:val="0009388A"/>
    <w:rsid w:val="00093D64"/>
    <w:rsid w:val="000B0D81"/>
    <w:rsid w:val="000B5DD0"/>
    <w:rsid w:val="000C173F"/>
    <w:rsid w:val="000C2DC6"/>
    <w:rsid w:val="000C47C3"/>
    <w:rsid w:val="000C6A64"/>
    <w:rsid w:val="000C7862"/>
    <w:rsid w:val="000D58AB"/>
    <w:rsid w:val="000D7271"/>
    <w:rsid w:val="000E0A9A"/>
    <w:rsid w:val="000E41AF"/>
    <w:rsid w:val="000F35FB"/>
    <w:rsid w:val="000F49E4"/>
    <w:rsid w:val="000F4AAB"/>
    <w:rsid w:val="000F69B9"/>
    <w:rsid w:val="0010310B"/>
    <w:rsid w:val="00104A52"/>
    <w:rsid w:val="00107629"/>
    <w:rsid w:val="001128F1"/>
    <w:rsid w:val="001167CC"/>
    <w:rsid w:val="0012228F"/>
    <w:rsid w:val="00133525"/>
    <w:rsid w:val="00135AAA"/>
    <w:rsid w:val="00142FBA"/>
    <w:rsid w:val="001517CD"/>
    <w:rsid w:val="001518B2"/>
    <w:rsid w:val="0015787C"/>
    <w:rsid w:val="001701FE"/>
    <w:rsid w:val="00170F8D"/>
    <w:rsid w:val="00175B04"/>
    <w:rsid w:val="00177CEC"/>
    <w:rsid w:val="00183F5D"/>
    <w:rsid w:val="00191F47"/>
    <w:rsid w:val="00196715"/>
    <w:rsid w:val="001A4C42"/>
    <w:rsid w:val="001A4CDD"/>
    <w:rsid w:val="001A6524"/>
    <w:rsid w:val="001A6AD0"/>
    <w:rsid w:val="001A7420"/>
    <w:rsid w:val="001B1349"/>
    <w:rsid w:val="001B6637"/>
    <w:rsid w:val="001C1F4E"/>
    <w:rsid w:val="001C21C3"/>
    <w:rsid w:val="001C2EC7"/>
    <w:rsid w:val="001C5920"/>
    <w:rsid w:val="001C61CB"/>
    <w:rsid w:val="001C7483"/>
    <w:rsid w:val="001D02C2"/>
    <w:rsid w:val="001D15CD"/>
    <w:rsid w:val="001D3407"/>
    <w:rsid w:val="001D62BE"/>
    <w:rsid w:val="001D6734"/>
    <w:rsid w:val="001E041E"/>
    <w:rsid w:val="001E0BDD"/>
    <w:rsid w:val="001E24EC"/>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20891"/>
    <w:rsid w:val="002232AA"/>
    <w:rsid w:val="0022382E"/>
    <w:rsid w:val="002273E2"/>
    <w:rsid w:val="00230CD4"/>
    <w:rsid w:val="00232015"/>
    <w:rsid w:val="002347A2"/>
    <w:rsid w:val="002352F5"/>
    <w:rsid w:val="00256AE3"/>
    <w:rsid w:val="00261650"/>
    <w:rsid w:val="00262A32"/>
    <w:rsid w:val="002675F0"/>
    <w:rsid w:val="00271602"/>
    <w:rsid w:val="002760EE"/>
    <w:rsid w:val="0028348C"/>
    <w:rsid w:val="00285CA8"/>
    <w:rsid w:val="00286096"/>
    <w:rsid w:val="00287842"/>
    <w:rsid w:val="002A5302"/>
    <w:rsid w:val="002A6523"/>
    <w:rsid w:val="002A656C"/>
    <w:rsid w:val="002A6C71"/>
    <w:rsid w:val="002A6C9C"/>
    <w:rsid w:val="002A78E9"/>
    <w:rsid w:val="002B28EF"/>
    <w:rsid w:val="002B30FF"/>
    <w:rsid w:val="002B36C0"/>
    <w:rsid w:val="002B6339"/>
    <w:rsid w:val="002C13F4"/>
    <w:rsid w:val="002C63DB"/>
    <w:rsid w:val="002C79C6"/>
    <w:rsid w:val="002D24F3"/>
    <w:rsid w:val="002D2CB3"/>
    <w:rsid w:val="002E00EE"/>
    <w:rsid w:val="002E0D08"/>
    <w:rsid w:val="002F352F"/>
    <w:rsid w:val="00300DFE"/>
    <w:rsid w:val="00304732"/>
    <w:rsid w:val="003056B9"/>
    <w:rsid w:val="00311289"/>
    <w:rsid w:val="003119C3"/>
    <w:rsid w:val="00313120"/>
    <w:rsid w:val="003172DC"/>
    <w:rsid w:val="0032157E"/>
    <w:rsid w:val="00331B85"/>
    <w:rsid w:val="00334E0F"/>
    <w:rsid w:val="00336E00"/>
    <w:rsid w:val="00342D42"/>
    <w:rsid w:val="00353146"/>
    <w:rsid w:val="0035462D"/>
    <w:rsid w:val="00355B83"/>
    <w:rsid w:val="003563CB"/>
    <w:rsid w:val="00356555"/>
    <w:rsid w:val="0036727D"/>
    <w:rsid w:val="003765B8"/>
    <w:rsid w:val="0038736B"/>
    <w:rsid w:val="00396670"/>
    <w:rsid w:val="00397A72"/>
    <w:rsid w:val="003A0736"/>
    <w:rsid w:val="003A484C"/>
    <w:rsid w:val="003A7D35"/>
    <w:rsid w:val="003B3399"/>
    <w:rsid w:val="003B3FE5"/>
    <w:rsid w:val="003B4737"/>
    <w:rsid w:val="003C30E1"/>
    <w:rsid w:val="003C3151"/>
    <w:rsid w:val="003C3971"/>
    <w:rsid w:val="003C799D"/>
    <w:rsid w:val="003C7B3B"/>
    <w:rsid w:val="003D04CE"/>
    <w:rsid w:val="003D0989"/>
    <w:rsid w:val="003D1223"/>
    <w:rsid w:val="003D3AD1"/>
    <w:rsid w:val="003D6B94"/>
    <w:rsid w:val="003E24C1"/>
    <w:rsid w:val="003F4289"/>
    <w:rsid w:val="003F68B8"/>
    <w:rsid w:val="0040214A"/>
    <w:rsid w:val="0040392F"/>
    <w:rsid w:val="00403A81"/>
    <w:rsid w:val="004141B3"/>
    <w:rsid w:val="004161EC"/>
    <w:rsid w:val="00423334"/>
    <w:rsid w:val="004274AA"/>
    <w:rsid w:val="00430E6A"/>
    <w:rsid w:val="004345EC"/>
    <w:rsid w:val="004377A7"/>
    <w:rsid w:val="00440A64"/>
    <w:rsid w:val="004442EC"/>
    <w:rsid w:val="00450CAA"/>
    <w:rsid w:val="004537FF"/>
    <w:rsid w:val="0045695B"/>
    <w:rsid w:val="00464346"/>
    <w:rsid w:val="00465515"/>
    <w:rsid w:val="004704E7"/>
    <w:rsid w:val="004718D2"/>
    <w:rsid w:val="00474910"/>
    <w:rsid w:val="00477810"/>
    <w:rsid w:val="0048013B"/>
    <w:rsid w:val="00485174"/>
    <w:rsid w:val="004871C7"/>
    <w:rsid w:val="0049751D"/>
    <w:rsid w:val="004A0CCA"/>
    <w:rsid w:val="004A0EC7"/>
    <w:rsid w:val="004A1897"/>
    <w:rsid w:val="004A1FC3"/>
    <w:rsid w:val="004B0354"/>
    <w:rsid w:val="004C30AC"/>
    <w:rsid w:val="004D138D"/>
    <w:rsid w:val="004D3578"/>
    <w:rsid w:val="004D40FF"/>
    <w:rsid w:val="004D55B1"/>
    <w:rsid w:val="004D6416"/>
    <w:rsid w:val="004E0033"/>
    <w:rsid w:val="004E08F4"/>
    <w:rsid w:val="004E1C0A"/>
    <w:rsid w:val="004E213A"/>
    <w:rsid w:val="004E2C5B"/>
    <w:rsid w:val="004E4E35"/>
    <w:rsid w:val="004E76D0"/>
    <w:rsid w:val="004F0988"/>
    <w:rsid w:val="004F26D6"/>
    <w:rsid w:val="004F3340"/>
    <w:rsid w:val="004F63C2"/>
    <w:rsid w:val="004F63FE"/>
    <w:rsid w:val="004F6CDE"/>
    <w:rsid w:val="005008A9"/>
    <w:rsid w:val="005012A7"/>
    <w:rsid w:val="005014CE"/>
    <w:rsid w:val="00502981"/>
    <w:rsid w:val="00503278"/>
    <w:rsid w:val="00521FBB"/>
    <w:rsid w:val="005237A4"/>
    <w:rsid w:val="00526346"/>
    <w:rsid w:val="00526F8F"/>
    <w:rsid w:val="00530F35"/>
    <w:rsid w:val="00531D19"/>
    <w:rsid w:val="005321E6"/>
    <w:rsid w:val="0053388B"/>
    <w:rsid w:val="00535773"/>
    <w:rsid w:val="005366E6"/>
    <w:rsid w:val="005412DF"/>
    <w:rsid w:val="00541D47"/>
    <w:rsid w:val="005426B8"/>
    <w:rsid w:val="00543E6C"/>
    <w:rsid w:val="0054420F"/>
    <w:rsid w:val="005473EB"/>
    <w:rsid w:val="005523B2"/>
    <w:rsid w:val="005530CC"/>
    <w:rsid w:val="00565087"/>
    <w:rsid w:val="005660B5"/>
    <w:rsid w:val="00580BC7"/>
    <w:rsid w:val="005842B9"/>
    <w:rsid w:val="00590D90"/>
    <w:rsid w:val="005932D5"/>
    <w:rsid w:val="00595B56"/>
    <w:rsid w:val="00597B11"/>
    <w:rsid w:val="005A63A7"/>
    <w:rsid w:val="005B2159"/>
    <w:rsid w:val="005B78C1"/>
    <w:rsid w:val="005C23BE"/>
    <w:rsid w:val="005C6E21"/>
    <w:rsid w:val="005C7B80"/>
    <w:rsid w:val="005C7C6E"/>
    <w:rsid w:val="005D28E6"/>
    <w:rsid w:val="005D2E01"/>
    <w:rsid w:val="005D7526"/>
    <w:rsid w:val="005E30C1"/>
    <w:rsid w:val="005E33EE"/>
    <w:rsid w:val="005E3BF3"/>
    <w:rsid w:val="005E4BB2"/>
    <w:rsid w:val="005F788A"/>
    <w:rsid w:val="00602AEA"/>
    <w:rsid w:val="0060622B"/>
    <w:rsid w:val="0060668C"/>
    <w:rsid w:val="00614FDF"/>
    <w:rsid w:val="00623B59"/>
    <w:rsid w:val="006247A4"/>
    <w:rsid w:val="00634A33"/>
    <w:rsid w:val="0063543D"/>
    <w:rsid w:val="006358B6"/>
    <w:rsid w:val="0064427F"/>
    <w:rsid w:val="0064540F"/>
    <w:rsid w:val="00647114"/>
    <w:rsid w:val="00660368"/>
    <w:rsid w:val="0066518B"/>
    <w:rsid w:val="006667CF"/>
    <w:rsid w:val="006713E5"/>
    <w:rsid w:val="00671C0D"/>
    <w:rsid w:val="00672A18"/>
    <w:rsid w:val="006746A8"/>
    <w:rsid w:val="00676BE7"/>
    <w:rsid w:val="00687BB9"/>
    <w:rsid w:val="006912E9"/>
    <w:rsid w:val="00692637"/>
    <w:rsid w:val="006927C5"/>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2C58"/>
    <w:rsid w:val="006E5C86"/>
    <w:rsid w:val="006F1942"/>
    <w:rsid w:val="006F3556"/>
    <w:rsid w:val="006F44DB"/>
    <w:rsid w:val="00701116"/>
    <w:rsid w:val="007072B7"/>
    <w:rsid w:val="0071174C"/>
    <w:rsid w:val="0071279E"/>
    <w:rsid w:val="0071295D"/>
    <w:rsid w:val="0071308F"/>
    <w:rsid w:val="0071355D"/>
    <w:rsid w:val="00713C44"/>
    <w:rsid w:val="00715EE6"/>
    <w:rsid w:val="00722085"/>
    <w:rsid w:val="00727118"/>
    <w:rsid w:val="00734A5B"/>
    <w:rsid w:val="0074026F"/>
    <w:rsid w:val="0074050D"/>
    <w:rsid w:val="00741ECE"/>
    <w:rsid w:val="007429F6"/>
    <w:rsid w:val="00744E76"/>
    <w:rsid w:val="007468ED"/>
    <w:rsid w:val="00746BDE"/>
    <w:rsid w:val="00747713"/>
    <w:rsid w:val="00747A6A"/>
    <w:rsid w:val="00747F3E"/>
    <w:rsid w:val="007538EF"/>
    <w:rsid w:val="007560E0"/>
    <w:rsid w:val="00762831"/>
    <w:rsid w:val="00765EA3"/>
    <w:rsid w:val="0076667E"/>
    <w:rsid w:val="00772914"/>
    <w:rsid w:val="00774201"/>
    <w:rsid w:val="00774DA4"/>
    <w:rsid w:val="00775260"/>
    <w:rsid w:val="007764CC"/>
    <w:rsid w:val="00781F0F"/>
    <w:rsid w:val="00785301"/>
    <w:rsid w:val="00790765"/>
    <w:rsid w:val="0079204D"/>
    <w:rsid w:val="0079625E"/>
    <w:rsid w:val="007976D8"/>
    <w:rsid w:val="007A01CB"/>
    <w:rsid w:val="007A2E9A"/>
    <w:rsid w:val="007A391C"/>
    <w:rsid w:val="007A6D02"/>
    <w:rsid w:val="007B0E79"/>
    <w:rsid w:val="007B5DD0"/>
    <w:rsid w:val="007B600E"/>
    <w:rsid w:val="007C05F9"/>
    <w:rsid w:val="007C09C3"/>
    <w:rsid w:val="007C1539"/>
    <w:rsid w:val="007C38ED"/>
    <w:rsid w:val="007C49BB"/>
    <w:rsid w:val="007C67B9"/>
    <w:rsid w:val="007C69D6"/>
    <w:rsid w:val="007C6E5C"/>
    <w:rsid w:val="007D5964"/>
    <w:rsid w:val="007D770D"/>
    <w:rsid w:val="007E2765"/>
    <w:rsid w:val="007E2996"/>
    <w:rsid w:val="007E5013"/>
    <w:rsid w:val="007F0F4A"/>
    <w:rsid w:val="00800784"/>
    <w:rsid w:val="008028A4"/>
    <w:rsid w:val="0080480F"/>
    <w:rsid w:val="00804DA8"/>
    <w:rsid w:val="00810926"/>
    <w:rsid w:val="00811B0E"/>
    <w:rsid w:val="008131C0"/>
    <w:rsid w:val="00816788"/>
    <w:rsid w:val="00822032"/>
    <w:rsid w:val="00823894"/>
    <w:rsid w:val="00823B14"/>
    <w:rsid w:val="00824208"/>
    <w:rsid w:val="00824439"/>
    <w:rsid w:val="00830747"/>
    <w:rsid w:val="00831751"/>
    <w:rsid w:val="00837130"/>
    <w:rsid w:val="008447F5"/>
    <w:rsid w:val="00847D1D"/>
    <w:rsid w:val="00855D2B"/>
    <w:rsid w:val="00860DF2"/>
    <w:rsid w:val="00867E84"/>
    <w:rsid w:val="0087511D"/>
    <w:rsid w:val="008768CA"/>
    <w:rsid w:val="00877E76"/>
    <w:rsid w:val="0088705A"/>
    <w:rsid w:val="008873EA"/>
    <w:rsid w:val="008917A0"/>
    <w:rsid w:val="00893D1B"/>
    <w:rsid w:val="008A7A00"/>
    <w:rsid w:val="008B0128"/>
    <w:rsid w:val="008B017C"/>
    <w:rsid w:val="008B0DD7"/>
    <w:rsid w:val="008B2FCD"/>
    <w:rsid w:val="008C2E14"/>
    <w:rsid w:val="008C3043"/>
    <w:rsid w:val="008C384C"/>
    <w:rsid w:val="008D1051"/>
    <w:rsid w:val="008D1B20"/>
    <w:rsid w:val="008D20B6"/>
    <w:rsid w:val="008D7DC0"/>
    <w:rsid w:val="008E2D68"/>
    <w:rsid w:val="008E5736"/>
    <w:rsid w:val="008E6756"/>
    <w:rsid w:val="0090271F"/>
    <w:rsid w:val="00902E23"/>
    <w:rsid w:val="00903A4D"/>
    <w:rsid w:val="0090548D"/>
    <w:rsid w:val="009056CE"/>
    <w:rsid w:val="00907E80"/>
    <w:rsid w:val="009114D7"/>
    <w:rsid w:val="009118FD"/>
    <w:rsid w:val="00911BAB"/>
    <w:rsid w:val="0091348E"/>
    <w:rsid w:val="00916EEA"/>
    <w:rsid w:val="00917CCB"/>
    <w:rsid w:val="00917F36"/>
    <w:rsid w:val="009255A6"/>
    <w:rsid w:val="009268D9"/>
    <w:rsid w:val="00932D06"/>
    <w:rsid w:val="00933FB0"/>
    <w:rsid w:val="0094149B"/>
    <w:rsid w:val="00942EC2"/>
    <w:rsid w:val="00955B4B"/>
    <w:rsid w:val="00955CBC"/>
    <w:rsid w:val="009608E3"/>
    <w:rsid w:val="00962DCF"/>
    <w:rsid w:val="009772CA"/>
    <w:rsid w:val="00982151"/>
    <w:rsid w:val="00982389"/>
    <w:rsid w:val="00982990"/>
    <w:rsid w:val="00985A7D"/>
    <w:rsid w:val="00985EDC"/>
    <w:rsid w:val="009873F8"/>
    <w:rsid w:val="00987F4D"/>
    <w:rsid w:val="009B024B"/>
    <w:rsid w:val="009B54AD"/>
    <w:rsid w:val="009D5EBB"/>
    <w:rsid w:val="009E282C"/>
    <w:rsid w:val="009E33DB"/>
    <w:rsid w:val="009E7385"/>
    <w:rsid w:val="009E7E76"/>
    <w:rsid w:val="009F12CD"/>
    <w:rsid w:val="009F2273"/>
    <w:rsid w:val="009F37B7"/>
    <w:rsid w:val="00A055C2"/>
    <w:rsid w:val="00A077EB"/>
    <w:rsid w:val="00A07B11"/>
    <w:rsid w:val="00A10F02"/>
    <w:rsid w:val="00A10FAF"/>
    <w:rsid w:val="00A13B4C"/>
    <w:rsid w:val="00A1491A"/>
    <w:rsid w:val="00A15CEA"/>
    <w:rsid w:val="00A164B4"/>
    <w:rsid w:val="00A164C1"/>
    <w:rsid w:val="00A2165E"/>
    <w:rsid w:val="00A247F0"/>
    <w:rsid w:val="00A26956"/>
    <w:rsid w:val="00A27486"/>
    <w:rsid w:val="00A31F24"/>
    <w:rsid w:val="00A333EE"/>
    <w:rsid w:val="00A40D44"/>
    <w:rsid w:val="00A410F0"/>
    <w:rsid w:val="00A4210B"/>
    <w:rsid w:val="00A43A5A"/>
    <w:rsid w:val="00A46BEB"/>
    <w:rsid w:val="00A53724"/>
    <w:rsid w:val="00A5544B"/>
    <w:rsid w:val="00A56066"/>
    <w:rsid w:val="00A56402"/>
    <w:rsid w:val="00A67650"/>
    <w:rsid w:val="00A73129"/>
    <w:rsid w:val="00A77FF7"/>
    <w:rsid w:val="00A803A3"/>
    <w:rsid w:val="00A8197E"/>
    <w:rsid w:val="00A82346"/>
    <w:rsid w:val="00A829F3"/>
    <w:rsid w:val="00A92BA1"/>
    <w:rsid w:val="00A94759"/>
    <w:rsid w:val="00A95A32"/>
    <w:rsid w:val="00AA00FA"/>
    <w:rsid w:val="00AA3F40"/>
    <w:rsid w:val="00AA60C1"/>
    <w:rsid w:val="00AB2023"/>
    <w:rsid w:val="00AB4076"/>
    <w:rsid w:val="00AB4A5D"/>
    <w:rsid w:val="00AC2501"/>
    <w:rsid w:val="00AC6BC6"/>
    <w:rsid w:val="00AD39F7"/>
    <w:rsid w:val="00AD3D10"/>
    <w:rsid w:val="00AD4741"/>
    <w:rsid w:val="00AD7D4A"/>
    <w:rsid w:val="00AE0949"/>
    <w:rsid w:val="00AE22AD"/>
    <w:rsid w:val="00AE2CC0"/>
    <w:rsid w:val="00AE35EC"/>
    <w:rsid w:val="00AE65E2"/>
    <w:rsid w:val="00AF1460"/>
    <w:rsid w:val="00AF501B"/>
    <w:rsid w:val="00AF5578"/>
    <w:rsid w:val="00AF68B6"/>
    <w:rsid w:val="00AF77BC"/>
    <w:rsid w:val="00B01983"/>
    <w:rsid w:val="00B06888"/>
    <w:rsid w:val="00B15449"/>
    <w:rsid w:val="00B22680"/>
    <w:rsid w:val="00B316E2"/>
    <w:rsid w:val="00B400C1"/>
    <w:rsid w:val="00B40E5B"/>
    <w:rsid w:val="00B4196C"/>
    <w:rsid w:val="00B45766"/>
    <w:rsid w:val="00B5790D"/>
    <w:rsid w:val="00B6217B"/>
    <w:rsid w:val="00B627BE"/>
    <w:rsid w:val="00B679E3"/>
    <w:rsid w:val="00B71866"/>
    <w:rsid w:val="00B7200B"/>
    <w:rsid w:val="00B72FB9"/>
    <w:rsid w:val="00B73EBA"/>
    <w:rsid w:val="00B7565D"/>
    <w:rsid w:val="00B75DD2"/>
    <w:rsid w:val="00B8076B"/>
    <w:rsid w:val="00B83841"/>
    <w:rsid w:val="00B83859"/>
    <w:rsid w:val="00B86765"/>
    <w:rsid w:val="00B93086"/>
    <w:rsid w:val="00BA03C5"/>
    <w:rsid w:val="00BA08CB"/>
    <w:rsid w:val="00BA19ED"/>
    <w:rsid w:val="00BA4B8D"/>
    <w:rsid w:val="00BB400B"/>
    <w:rsid w:val="00BB48B0"/>
    <w:rsid w:val="00BB5E52"/>
    <w:rsid w:val="00BC0F7D"/>
    <w:rsid w:val="00BD1AA5"/>
    <w:rsid w:val="00BD7D31"/>
    <w:rsid w:val="00BE3255"/>
    <w:rsid w:val="00BF128E"/>
    <w:rsid w:val="00BF7128"/>
    <w:rsid w:val="00BF75C3"/>
    <w:rsid w:val="00C06A97"/>
    <w:rsid w:val="00C074DD"/>
    <w:rsid w:val="00C135FD"/>
    <w:rsid w:val="00C1496A"/>
    <w:rsid w:val="00C23020"/>
    <w:rsid w:val="00C33079"/>
    <w:rsid w:val="00C4205D"/>
    <w:rsid w:val="00C4228E"/>
    <w:rsid w:val="00C42AA3"/>
    <w:rsid w:val="00C43355"/>
    <w:rsid w:val="00C44CCD"/>
    <w:rsid w:val="00C45231"/>
    <w:rsid w:val="00C551FF"/>
    <w:rsid w:val="00C55B87"/>
    <w:rsid w:val="00C63489"/>
    <w:rsid w:val="00C63FDF"/>
    <w:rsid w:val="00C6652F"/>
    <w:rsid w:val="00C71C8E"/>
    <w:rsid w:val="00C72833"/>
    <w:rsid w:val="00C7355C"/>
    <w:rsid w:val="00C748F8"/>
    <w:rsid w:val="00C765BF"/>
    <w:rsid w:val="00C76D28"/>
    <w:rsid w:val="00C80D04"/>
    <w:rsid w:val="00C80F1D"/>
    <w:rsid w:val="00C825F9"/>
    <w:rsid w:val="00C82E7E"/>
    <w:rsid w:val="00C83902"/>
    <w:rsid w:val="00C8401B"/>
    <w:rsid w:val="00C84B5D"/>
    <w:rsid w:val="00C87907"/>
    <w:rsid w:val="00C90DA7"/>
    <w:rsid w:val="00C91962"/>
    <w:rsid w:val="00C93F40"/>
    <w:rsid w:val="00C97CAC"/>
    <w:rsid w:val="00CA3D0C"/>
    <w:rsid w:val="00CA5626"/>
    <w:rsid w:val="00CB333C"/>
    <w:rsid w:val="00CB4E7C"/>
    <w:rsid w:val="00CB52FA"/>
    <w:rsid w:val="00CB7DA1"/>
    <w:rsid w:val="00CC22D2"/>
    <w:rsid w:val="00CC3A3D"/>
    <w:rsid w:val="00CD4733"/>
    <w:rsid w:val="00CD577F"/>
    <w:rsid w:val="00CD7D33"/>
    <w:rsid w:val="00CF3C72"/>
    <w:rsid w:val="00CF797E"/>
    <w:rsid w:val="00CF7A2E"/>
    <w:rsid w:val="00D06369"/>
    <w:rsid w:val="00D07898"/>
    <w:rsid w:val="00D30F5C"/>
    <w:rsid w:val="00D3226A"/>
    <w:rsid w:val="00D32B9C"/>
    <w:rsid w:val="00D35400"/>
    <w:rsid w:val="00D3755C"/>
    <w:rsid w:val="00D4507D"/>
    <w:rsid w:val="00D5141D"/>
    <w:rsid w:val="00D52CA9"/>
    <w:rsid w:val="00D5377E"/>
    <w:rsid w:val="00D569BA"/>
    <w:rsid w:val="00D57972"/>
    <w:rsid w:val="00D57DA8"/>
    <w:rsid w:val="00D61906"/>
    <w:rsid w:val="00D675A9"/>
    <w:rsid w:val="00D676DA"/>
    <w:rsid w:val="00D738D6"/>
    <w:rsid w:val="00D74722"/>
    <w:rsid w:val="00D755EB"/>
    <w:rsid w:val="00D76048"/>
    <w:rsid w:val="00D80046"/>
    <w:rsid w:val="00D82E6F"/>
    <w:rsid w:val="00D848ED"/>
    <w:rsid w:val="00D84FBC"/>
    <w:rsid w:val="00D87E00"/>
    <w:rsid w:val="00D9134D"/>
    <w:rsid w:val="00D93C72"/>
    <w:rsid w:val="00D950D3"/>
    <w:rsid w:val="00DA190A"/>
    <w:rsid w:val="00DA1F6A"/>
    <w:rsid w:val="00DA2939"/>
    <w:rsid w:val="00DA7A03"/>
    <w:rsid w:val="00DB089B"/>
    <w:rsid w:val="00DB1818"/>
    <w:rsid w:val="00DB657F"/>
    <w:rsid w:val="00DC0067"/>
    <w:rsid w:val="00DC309B"/>
    <w:rsid w:val="00DC4DA2"/>
    <w:rsid w:val="00DC5E38"/>
    <w:rsid w:val="00DD0DF3"/>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21FB"/>
    <w:rsid w:val="00E02625"/>
    <w:rsid w:val="00E03515"/>
    <w:rsid w:val="00E053D6"/>
    <w:rsid w:val="00E06E33"/>
    <w:rsid w:val="00E07CE8"/>
    <w:rsid w:val="00E14423"/>
    <w:rsid w:val="00E16509"/>
    <w:rsid w:val="00E42CD7"/>
    <w:rsid w:val="00E43454"/>
    <w:rsid w:val="00E44582"/>
    <w:rsid w:val="00E464A6"/>
    <w:rsid w:val="00E5391C"/>
    <w:rsid w:val="00E557FC"/>
    <w:rsid w:val="00E55ED6"/>
    <w:rsid w:val="00E561BE"/>
    <w:rsid w:val="00E56DEC"/>
    <w:rsid w:val="00E63E73"/>
    <w:rsid w:val="00E70B65"/>
    <w:rsid w:val="00E71DAC"/>
    <w:rsid w:val="00E75260"/>
    <w:rsid w:val="00E77645"/>
    <w:rsid w:val="00E8012A"/>
    <w:rsid w:val="00E84B38"/>
    <w:rsid w:val="00E86A7D"/>
    <w:rsid w:val="00E9725C"/>
    <w:rsid w:val="00EA1290"/>
    <w:rsid w:val="00EA15B0"/>
    <w:rsid w:val="00EA2322"/>
    <w:rsid w:val="00EA56E2"/>
    <w:rsid w:val="00EA5EA7"/>
    <w:rsid w:val="00EB0CDD"/>
    <w:rsid w:val="00EB24D2"/>
    <w:rsid w:val="00EC1251"/>
    <w:rsid w:val="00EC4A25"/>
    <w:rsid w:val="00ED2F65"/>
    <w:rsid w:val="00ED37DA"/>
    <w:rsid w:val="00ED5671"/>
    <w:rsid w:val="00EE33F4"/>
    <w:rsid w:val="00EE47F6"/>
    <w:rsid w:val="00EF01B1"/>
    <w:rsid w:val="00EF608C"/>
    <w:rsid w:val="00EF75B6"/>
    <w:rsid w:val="00EF7E0A"/>
    <w:rsid w:val="00F025A2"/>
    <w:rsid w:val="00F042DD"/>
    <w:rsid w:val="00F04712"/>
    <w:rsid w:val="00F13360"/>
    <w:rsid w:val="00F22EC7"/>
    <w:rsid w:val="00F23639"/>
    <w:rsid w:val="00F2365D"/>
    <w:rsid w:val="00F24C11"/>
    <w:rsid w:val="00F25DCE"/>
    <w:rsid w:val="00F25E8F"/>
    <w:rsid w:val="00F325C8"/>
    <w:rsid w:val="00F3334E"/>
    <w:rsid w:val="00F33B1B"/>
    <w:rsid w:val="00F408D7"/>
    <w:rsid w:val="00F40CEF"/>
    <w:rsid w:val="00F411FB"/>
    <w:rsid w:val="00F45BE1"/>
    <w:rsid w:val="00F46198"/>
    <w:rsid w:val="00F46E20"/>
    <w:rsid w:val="00F556AE"/>
    <w:rsid w:val="00F63C41"/>
    <w:rsid w:val="00F64921"/>
    <w:rsid w:val="00F653B8"/>
    <w:rsid w:val="00F67B80"/>
    <w:rsid w:val="00F757CD"/>
    <w:rsid w:val="00F758C0"/>
    <w:rsid w:val="00F779B1"/>
    <w:rsid w:val="00F77D11"/>
    <w:rsid w:val="00F84191"/>
    <w:rsid w:val="00F8613D"/>
    <w:rsid w:val="00F9008D"/>
    <w:rsid w:val="00F957BB"/>
    <w:rsid w:val="00F95E1B"/>
    <w:rsid w:val="00FA1266"/>
    <w:rsid w:val="00FA478E"/>
    <w:rsid w:val="00FA59D6"/>
    <w:rsid w:val="00FA7BCA"/>
    <w:rsid w:val="00FB1FEE"/>
    <w:rsid w:val="00FC015F"/>
    <w:rsid w:val="00FC08D5"/>
    <w:rsid w:val="00FC1192"/>
    <w:rsid w:val="00FC32DC"/>
    <w:rsid w:val="00FC4225"/>
    <w:rsid w:val="00FC60DB"/>
    <w:rsid w:val="00FC6C87"/>
    <w:rsid w:val="00FE1FD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customStyle="1" w:styleId="UnresolvedMention2">
    <w:name w:val="Unresolved Mention2"/>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RBI5PAMIO524-1616901215-43197</_dlc_DocId>
    <HideFromDelve xmlns="71c5aaf6-e6ce-465b-b873-5148d2a4c105">false</HideFromDelve>
    <_dlc_DocIdUrl xmlns="71c5aaf6-e6ce-465b-b873-5148d2a4c105">
      <Url>https://nokia.sharepoint.com/sites/gxp/_layouts/15/DocIdRedir.aspx?ID=RBI5PAMIO524-1616901215-43197</Url>
      <Description>RBI5PAMIO524-1616901215-43197</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B089E7AB-DE9D-4A46-A766-5F38940E0B5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TotalTime>
  <Pages>2</Pages>
  <Words>371</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16</cp:revision>
  <cp:lastPrinted>2019-02-25T14:05:00Z</cp:lastPrinted>
  <dcterms:created xsi:type="dcterms:W3CDTF">2025-03-10T07:33:00Z</dcterms:created>
  <dcterms:modified xsi:type="dcterms:W3CDTF">2025-04-10T21:47:00Z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fdcee563-a853-42a4-b8e7-4fc02e28cdc5</vt:lpwstr>
  </property>
</Properties>
</file>